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136822">
        <w:rPr>
          <w:sz w:val="64"/>
        </w:rPr>
        <w:t>826</w:t>
      </w:r>
      <w:r w:rsidRPr="00235394">
        <w:rPr>
          <w:sz w:val="64"/>
        </w:rPr>
        <w:t xml:space="preserve"> </w:t>
      </w:r>
      <w:del w:id="1" w:author="Mathieu LAGRANGE" w:date="2018-11-14T14:20:00Z">
        <w:r w:rsidRPr="00235394" w:rsidDel="00C666E8">
          <w:delText>V</w:delText>
        </w:r>
        <w:r w:rsidR="000F64AD" w:rsidDel="00C666E8">
          <w:delText>17</w:delText>
        </w:r>
      </w:del>
      <w:ins w:id="2" w:author="Mathieu LAGRANGE" w:date="2018-11-14T14:20:00Z">
        <w:r w:rsidR="00C666E8" w:rsidRPr="00235394">
          <w:t>V</w:t>
        </w:r>
        <w:r w:rsidR="00C666E8">
          <w:t>0</w:t>
        </w:r>
      </w:ins>
      <w:bookmarkStart w:id="3" w:name="_GoBack"/>
      <w:bookmarkEnd w:id="3"/>
      <w:r w:rsidRPr="00235394">
        <w:t>.</w:t>
      </w:r>
      <w:r w:rsidR="000F64AD">
        <w:t>0</w:t>
      </w:r>
      <w:r w:rsidRPr="00235394">
        <w:t>.</w:t>
      </w:r>
      <w:r w:rsidR="0066094E">
        <w:t>0</w:t>
      </w:r>
      <w:r w:rsidRPr="00235394">
        <w:t xml:space="preserve"> </w:t>
      </w:r>
      <w:r w:rsidRPr="00235394">
        <w:rPr>
          <w:sz w:val="32"/>
        </w:rPr>
        <w:t>(</w:t>
      </w:r>
      <w:r w:rsidR="0066094E">
        <w:rPr>
          <w:sz w:val="32"/>
        </w:rPr>
        <w:t>2018</w:t>
      </w:r>
      <w:r w:rsidRPr="00235394">
        <w:rPr>
          <w:sz w:val="32"/>
        </w:rPr>
        <w:t>-</w:t>
      </w:r>
      <w:r w:rsidR="006A43D3">
        <w:rPr>
          <w:sz w:val="32"/>
        </w:rPr>
        <w:t>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6094E">
      <w:pPr>
        <w:pStyle w:val="ZT"/>
        <w:framePr w:wrap="notBeside"/>
      </w:pPr>
      <w:r>
        <w:rPr>
          <w:rFonts w:hint="eastAsia"/>
          <w:lang w:eastAsia="zh-CN"/>
        </w:rPr>
        <w:t xml:space="preserve">Study on </w:t>
      </w:r>
      <w:r w:rsidR="006A43D3">
        <w:rPr>
          <w:lang w:eastAsia="zh-CN"/>
        </w:rPr>
        <w:t>Communication Services for Critical Medical Applications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4" w:name="page2"/>
      <w:r w:rsidRPr="00235394">
        <w:lastRenderedPageBreak/>
        <w:t>Keywords</w:t>
      </w:r>
    </w:p>
    <w:p w:rsidR="00E8629F" w:rsidRPr="00CA4861" w:rsidRDefault="00CA4861">
      <w:pPr>
        <w:pStyle w:val="FP"/>
        <w:framePr w:wrap="notBeside" w:hAnchor="margin" w:y="1419"/>
        <w:ind w:left="2835" w:right="2835"/>
        <w:jc w:val="center"/>
        <w:rPr>
          <w:rFonts w:ascii="Arial" w:hAnsi="Arial"/>
          <w:color w:val="FF0000"/>
          <w:sz w:val="18"/>
        </w:rPr>
      </w:pPr>
      <w:r w:rsidRPr="00CA4861">
        <w:rPr>
          <w:rFonts w:ascii="Arial" w:hAnsi="Arial"/>
          <w:color w:val="FF0000"/>
          <w:sz w:val="18"/>
        </w:rPr>
        <w:t>To be completed</w:t>
      </w:r>
      <w:r w:rsidR="0066094E" w:rsidRPr="00CA4861">
        <w:rPr>
          <w:rFonts w:ascii="Arial" w:hAnsi="Arial"/>
          <w:color w:val="FF0000"/>
          <w:sz w:val="18"/>
        </w:rPr>
        <w:t xml:space="preserve"> </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136822" w:rsidRDefault="00E8629F">
      <w:pPr>
        <w:pStyle w:val="FP"/>
        <w:framePr w:wrap="notBeside" w:hAnchor="margin" w:yAlign="center"/>
        <w:pBdr>
          <w:bottom w:val="single" w:sz="6" w:space="1" w:color="auto"/>
        </w:pBdr>
        <w:spacing w:before="240"/>
        <w:ind w:left="2835" w:right="2835"/>
        <w:jc w:val="center"/>
        <w:rPr>
          <w:lang w:val="fr-FR"/>
        </w:rPr>
      </w:pPr>
      <w:r w:rsidRPr="00136822">
        <w:rPr>
          <w:lang w:val="fr-FR"/>
        </w:rPr>
        <w:t xml:space="preserve">3GPP support office </w:t>
      </w:r>
      <w:proofErr w:type="spellStart"/>
      <w:r w:rsidRPr="00136822">
        <w:rPr>
          <w:lang w:val="fr-FR"/>
        </w:rPr>
        <w:t>address</w:t>
      </w:r>
      <w:proofErr w:type="spellEnd"/>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5" w:name="copyrightaddon"/>
      <w:bookmarkEnd w:id="5"/>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4"/>
    <w:p w:rsidR="00E8629F" w:rsidRPr="00235394" w:rsidRDefault="00E8629F">
      <w:pPr>
        <w:pStyle w:val="TT"/>
      </w:pPr>
      <w:r w:rsidRPr="00235394">
        <w:br w:type="page"/>
      </w:r>
      <w:r w:rsidRPr="00235394">
        <w:lastRenderedPageBreak/>
        <w:t>Contents</w:t>
      </w:r>
    </w:p>
    <w:p w:rsidR="00742332" w:rsidRPr="00136822" w:rsidRDefault="00F2461A">
      <w:pPr>
        <w:pStyle w:val="TM1"/>
        <w:rPr>
          <w:rFonts w:asciiTheme="minorHAnsi" w:eastAsiaTheme="minorEastAsia" w:hAnsiTheme="minorHAnsi" w:cstheme="minorBidi"/>
          <w:szCs w:val="22"/>
          <w:lang w:val="en-US" w:eastAsia="fr-FR"/>
        </w:rPr>
      </w:pPr>
      <w:r>
        <w:fldChar w:fldCharType="begin"/>
      </w:r>
      <w:r w:rsidR="00235394">
        <w:instrText xml:space="preserve"> TOC \o "1-9" </w:instrText>
      </w:r>
      <w:r>
        <w:fldChar w:fldCharType="separate"/>
      </w:r>
      <w:r w:rsidR="00742332">
        <w:t>Foreword</w:t>
      </w:r>
      <w:r w:rsidR="00742332">
        <w:tab/>
      </w:r>
      <w:r w:rsidR="00742332">
        <w:fldChar w:fldCharType="begin"/>
      </w:r>
      <w:r w:rsidR="00742332">
        <w:instrText xml:space="preserve"> PAGEREF _Toc524424722 \h </w:instrText>
      </w:r>
      <w:r w:rsidR="00742332">
        <w:fldChar w:fldCharType="separate"/>
      </w:r>
      <w:r w:rsidR="00742332">
        <w:t>5</w:t>
      </w:r>
      <w:r w:rsidR="00742332">
        <w:fldChar w:fldCharType="end"/>
      </w:r>
    </w:p>
    <w:p w:rsidR="00742332" w:rsidRPr="00136822" w:rsidRDefault="00742332">
      <w:pPr>
        <w:pStyle w:val="TM1"/>
        <w:rPr>
          <w:rFonts w:asciiTheme="minorHAnsi" w:eastAsiaTheme="minorEastAsia" w:hAnsiTheme="minorHAnsi" w:cstheme="minorBidi"/>
          <w:szCs w:val="22"/>
          <w:lang w:val="en-US" w:eastAsia="fr-FR"/>
        </w:rPr>
      </w:pPr>
      <w:r>
        <w:t>Introduction</w:t>
      </w:r>
      <w:r>
        <w:tab/>
      </w:r>
      <w:r>
        <w:fldChar w:fldCharType="begin"/>
      </w:r>
      <w:r>
        <w:instrText xml:space="preserve"> PAGEREF _Toc524424723 \h </w:instrText>
      </w:r>
      <w:r>
        <w:fldChar w:fldCharType="separate"/>
      </w:r>
      <w:r>
        <w:t>5</w:t>
      </w:r>
      <w:r>
        <w:fldChar w:fldCharType="end"/>
      </w:r>
    </w:p>
    <w:p w:rsidR="00742332" w:rsidRPr="00136822" w:rsidRDefault="00742332">
      <w:pPr>
        <w:pStyle w:val="TM1"/>
        <w:rPr>
          <w:rFonts w:asciiTheme="minorHAnsi" w:eastAsiaTheme="minorEastAsia" w:hAnsiTheme="minorHAnsi" w:cstheme="minorBidi"/>
          <w:szCs w:val="22"/>
          <w:lang w:val="en-US" w:eastAsia="fr-FR"/>
        </w:rPr>
      </w:pPr>
      <w:r>
        <w:t>1</w:t>
      </w:r>
      <w:r w:rsidRPr="00136822">
        <w:rPr>
          <w:rFonts w:asciiTheme="minorHAnsi" w:eastAsiaTheme="minorEastAsia" w:hAnsiTheme="minorHAnsi" w:cstheme="minorBidi"/>
          <w:szCs w:val="22"/>
          <w:lang w:val="en-US" w:eastAsia="fr-FR"/>
        </w:rPr>
        <w:tab/>
      </w:r>
      <w:r>
        <w:t>Scope</w:t>
      </w:r>
      <w:r>
        <w:tab/>
      </w:r>
      <w:r>
        <w:fldChar w:fldCharType="begin"/>
      </w:r>
      <w:r>
        <w:instrText xml:space="preserve"> PAGEREF _Toc524424724 \h </w:instrText>
      </w:r>
      <w:r>
        <w:fldChar w:fldCharType="separate"/>
      </w:r>
      <w:r>
        <w:t>6</w:t>
      </w:r>
      <w:r>
        <w:fldChar w:fldCharType="end"/>
      </w:r>
    </w:p>
    <w:p w:rsidR="00742332" w:rsidRPr="00136822" w:rsidRDefault="00742332">
      <w:pPr>
        <w:pStyle w:val="TM1"/>
        <w:rPr>
          <w:rFonts w:asciiTheme="minorHAnsi" w:eastAsiaTheme="minorEastAsia" w:hAnsiTheme="minorHAnsi" w:cstheme="minorBidi"/>
          <w:szCs w:val="22"/>
          <w:lang w:val="en-US" w:eastAsia="fr-FR"/>
        </w:rPr>
      </w:pPr>
      <w:r>
        <w:t>2</w:t>
      </w:r>
      <w:r w:rsidRPr="00136822">
        <w:rPr>
          <w:rFonts w:asciiTheme="minorHAnsi" w:eastAsiaTheme="minorEastAsia" w:hAnsiTheme="minorHAnsi" w:cstheme="minorBidi"/>
          <w:szCs w:val="22"/>
          <w:lang w:val="en-US" w:eastAsia="fr-FR"/>
        </w:rPr>
        <w:tab/>
      </w:r>
      <w:r>
        <w:t>References</w:t>
      </w:r>
      <w:r>
        <w:tab/>
      </w:r>
      <w:r>
        <w:fldChar w:fldCharType="begin"/>
      </w:r>
      <w:r>
        <w:instrText xml:space="preserve"> PAGEREF _Toc524424725 \h </w:instrText>
      </w:r>
      <w:r>
        <w:fldChar w:fldCharType="separate"/>
      </w:r>
      <w:r>
        <w:t>6</w:t>
      </w:r>
      <w:r>
        <w:fldChar w:fldCharType="end"/>
      </w:r>
    </w:p>
    <w:p w:rsidR="00742332" w:rsidRPr="00136822" w:rsidRDefault="00742332">
      <w:pPr>
        <w:pStyle w:val="TM1"/>
        <w:rPr>
          <w:rFonts w:asciiTheme="minorHAnsi" w:eastAsiaTheme="minorEastAsia" w:hAnsiTheme="minorHAnsi" w:cstheme="minorBidi"/>
          <w:szCs w:val="22"/>
          <w:lang w:val="en-US" w:eastAsia="fr-FR"/>
        </w:rPr>
      </w:pPr>
      <w:r>
        <w:t>3</w:t>
      </w:r>
      <w:r w:rsidRPr="00136822">
        <w:rPr>
          <w:rFonts w:asciiTheme="minorHAnsi" w:eastAsiaTheme="minorEastAsia" w:hAnsiTheme="minorHAnsi" w:cstheme="minorBidi"/>
          <w:szCs w:val="22"/>
          <w:lang w:val="en-US" w:eastAsia="fr-FR"/>
        </w:rPr>
        <w:tab/>
      </w:r>
      <w:r>
        <w:t>Definitions, symbols and abbreviations</w:t>
      </w:r>
      <w:r>
        <w:tab/>
      </w:r>
      <w:r>
        <w:fldChar w:fldCharType="begin"/>
      </w:r>
      <w:r>
        <w:instrText xml:space="preserve"> PAGEREF _Toc524424726 \h </w:instrText>
      </w:r>
      <w:r>
        <w:fldChar w:fldCharType="separate"/>
      </w:r>
      <w:r>
        <w:t>6</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3.1</w:t>
      </w:r>
      <w:r w:rsidRPr="00136822">
        <w:rPr>
          <w:rFonts w:asciiTheme="minorHAnsi" w:eastAsiaTheme="minorEastAsia" w:hAnsiTheme="minorHAnsi" w:cstheme="minorBidi"/>
          <w:sz w:val="22"/>
          <w:szCs w:val="22"/>
          <w:lang w:val="en-US" w:eastAsia="fr-FR"/>
        </w:rPr>
        <w:tab/>
      </w:r>
      <w:r>
        <w:t>Definitions</w:t>
      </w:r>
      <w:r>
        <w:tab/>
      </w:r>
      <w:r>
        <w:fldChar w:fldCharType="begin"/>
      </w:r>
      <w:r>
        <w:instrText xml:space="preserve"> PAGEREF _Toc524424727 \h </w:instrText>
      </w:r>
      <w:r>
        <w:fldChar w:fldCharType="separate"/>
      </w:r>
      <w:r>
        <w:t>6</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3.2</w:t>
      </w:r>
      <w:r w:rsidRPr="00136822">
        <w:rPr>
          <w:rFonts w:asciiTheme="minorHAnsi" w:eastAsiaTheme="minorEastAsia" w:hAnsiTheme="minorHAnsi" w:cstheme="minorBidi"/>
          <w:sz w:val="22"/>
          <w:szCs w:val="22"/>
          <w:lang w:val="en-US" w:eastAsia="fr-FR"/>
        </w:rPr>
        <w:tab/>
      </w:r>
      <w:r>
        <w:t>Symbols</w:t>
      </w:r>
      <w:r>
        <w:tab/>
      </w:r>
      <w:r>
        <w:fldChar w:fldCharType="begin"/>
      </w:r>
      <w:r>
        <w:instrText xml:space="preserve"> PAGEREF _Toc524424728 \h </w:instrText>
      </w:r>
      <w:r>
        <w:fldChar w:fldCharType="separate"/>
      </w:r>
      <w:r>
        <w:t>6</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3.3</w:t>
      </w:r>
      <w:r w:rsidRPr="00136822">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_Toc524424729 \h </w:instrText>
      </w:r>
      <w:r>
        <w:fldChar w:fldCharType="separate"/>
      </w:r>
      <w:r>
        <w:t>7</w:t>
      </w:r>
      <w:r>
        <w:fldChar w:fldCharType="end"/>
      </w:r>
    </w:p>
    <w:p w:rsidR="00742332" w:rsidRPr="00136822" w:rsidRDefault="00742332">
      <w:pPr>
        <w:pStyle w:val="TM1"/>
        <w:rPr>
          <w:rFonts w:asciiTheme="minorHAnsi" w:eastAsiaTheme="minorEastAsia" w:hAnsiTheme="minorHAnsi" w:cstheme="minorBidi"/>
          <w:szCs w:val="22"/>
          <w:lang w:val="en-US" w:eastAsia="fr-FR"/>
        </w:rPr>
      </w:pPr>
      <w:r>
        <w:t>4</w:t>
      </w:r>
      <w:r w:rsidRPr="00136822">
        <w:rPr>
          <w:rFonts w:asciiTheme="minorHAnsi" w:eastAsiaTheme="minorEastAsia" w:hAnsiTheme="minorHAnsi" w:cstheme="minorBidi"/>
          <w:szCs w:val="22"/>
          <w:lang w:val="en-US" w:eastAsia="fr-FR"/>
        </w:rPr>
        <w:tab/>
      </w:r>
      <w:r>
        <w:t>Overview</w:t>
      </w:r>
      <w:r>
        <w:tab/>
      </w:r>
      <w:r>
        <w:fldChar w:fldCharType="begin"/>
      </w:r>
      <w:r>
        <w:instrText xml:space="preserve"> PAGEREF _Toc524424730 \h </w:instrText>
      </w:r>
      <w:r>
        <w:fldChar w:fldCharType="separate"/>
      </w:r>
      <w:r>
        <w:t>7</w:t>
      </w:r>
      <w:r>
        <w:fldChar w:fldCharType="end"/>
      </w:r>
    </w:p>
    <w:p w:rsidR="00742332" w:rsidRPr="00136822" w:rsidRDefault="00742332">
      <w:pPr>
        <w:pStyle w:val="TM1"/>
        <w:rPr>
          <w:rFonts w:asciiTheme="minorHAnsi" w:eastAsiaTheme="minorEastAsia" w:hAnsiTheme="minorHAnsi" w:cstheme="minorBidi"/>
          <w:szCs w:val="22"/>
          <w:lang w:val="en-US" w:eastAsia="fr-FR"/>
        </w:rPr>
      </w:pPr>
      <w:r>
        <w:t>5</w:t>
      </w:r>
      <w:r w:rsidRPr="00136822">
        <w:rPr>
          <w:rFonts w:asciiTheme="minorHAnsi" w:eastAsiaTheme="minorEastAsia" w:hAnsiTheme="minorHAnsi" w:cstheme="minorBidi"/>
          <w:szCs w:val="22"/>
          <w:lang w:val="en-US" w:eastAsia="fr-FR"/>
        </w:rPr>
        <w:tab/>
      </w:r>
      <w:r>
        <w:t>Use cases</w:t>
      </w:r>
      <w:r>
        <w:tab/>
      </w:r>
      <w:r>
        <w:fldChar w:fldCharType="begin"/>
      </w:r>
      <w:r>
        <w:instrText xml:space="preserve"> PAGEREF _Toc524424731 \h </w:instrText>
      </w:r>
      <w:r>
        <w:fldChar w:fldCharType="separate"/>
      </w:r>
      <w:r>
        <w:t>7</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5.1</w:t>
      </w:r>
      <w:r w:rsidRPr="00136822">
        <w:rPr>
          <w:rFonts w:asciiTheme="minorHAnsi" w:eastAsiaTheme="minorEastAsia" w:hAnsiTheme="minorHAnsi" w:cstheme="minorBidi"/>
          <w:sz w:val="22"/>
          <w:szCs w:val="22"/>
          <w:lang w:val="en-US" w:eastAsia="fr-FR"/>
        </w:rPr>
        <w:tab/>
      </w:r>
      <w:r>
        <w:t>Introduction</w:t>
      </w:r>
      <w:r>
        <w:tab/>
      </w:r>
      <w:r>
        <w:fldChar w:fldCharType="begin"/>
      </w:r>
      <w:r>
        <w:instrText xml:space="preserve"> PAGEREF _Toc524424732 \h </w:instrText>
      </w:r>
      <w:r>
        <w:fldChar w:fldCharType="separate"/>
      </w:r>
      <w:r>
        <w:t>7</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5.2</w:t>
      </w:r>
      <w:r w:rsidRPr="00136822">
        <w:rPr>
          <w:rFonts w:asciiTheme="minorHAnsi" w:eastAsiaTheme="minorEastAsia" w:hAnsiTheme="minorHAnsi" w:cstheme="minorBidi"/>
          <w:sz w:val="22"/>
          <w:szCs w:val="22"/>
          <w:lang w:val="en-US" w:eastAsia="fr-FR"/>
        </w:rPr>
        <w:tab/>
      </w:r>
      <w:r>
        <w:t>Static – Local</w:t>
      </w:r>
      <w:r>
        <w:tab/>
      </w:r>
      <w:r>
        <w:fldChar w:fldCharType="begin"/>
      </w:r>
      <w:r>
        <w:instrText xml:space="preserve"> PAGEREF _Toc524424733 \h </w:instrText>
      </w:r>
      <w:r>
        <w:fldChar w:fldCharType="separate"/>
      </w:r>
      <w:r>
        <w:t>7</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5.2.1</w:t>
      </w:r>
      <w:r w:rsidRPr="00136822">
        <w:rPr>
          <w:rFonts w:asciiTheme="minorHAnsi" w:eastAsiaTheme="minorEastAsia" w:hAnsiTheme="minorHAnsi" w:cstheme="minorBidi"/>
          <w:sz w:val="22"/>
          <w:szCs w:val="22"/>
          <w:lang w:val="en-US" w:eastAsia="fr-FR"/>
        </w:rPr>
        <w:tab/>
      </w:r>
      <w:r>
        <w:t>Description of Modality</w:t>
      </w:r>
      <w:r>
        <w:tab/>
      </w:r>
      <w:r>
        <w:fldChar w:fldCharType="begin"/>
      </w:r>
      <w:r>
        <w:instrText xml:space="preserve"> PAGEREF _Toc524424734 \h </w:instrText>
      </w:r>
      <w:r>
        <w:fldChar w:fldCharType="separate"/>
      </w:r>
      <w:r>
        <w:t>7</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5.2.2</w:t>
      </w:r>
      <w:r w:rsidRPr="00136822">
        <w:rPr>
          <w:rFonts w:asciiTheme="minorHAnsi" w:eastAsiaTheme="minorEastAsia" w:hAnsiTheme="minorHAnsi" w:cstheme="minorBidi"/>
          <w:sz w:val="22"/>
          <w:szCs w:val="22"/>
          <w:lang w:val="en-US" w:eastAsia="fr-FR"/>
        </w:rPr>
        <w:tab/>
      </w:r>
      <w:r>
        <w:t>Use case 1</w:t>
      </w:r>
      <w:r>
        <w:tab/>
      </w:r>
      <w:r>
        <w:fldChar w:fldCharType="begin"/>
      </w:r>
      <w:r>
        <w:instrText xml:space="preserve"> PAGEREF _Toc524424735 \h </w:instrText>
      </w:r>
      <w:r>
        <w:fldChar w:fldCharType="separate"/>
      </w:r>
      <w:r>
        <w:t>7</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5.2.2.1</w:t>
      </w:r>
      <w:r w:rsidRPr="00136822">
        <w:rPr>
          <w:rFonts w:asciiTheme="minorHAnsi" w:eastAsiaTheme="minorEastAsia" w:hAnsiTheme="minorHAnsi" w:cstheme="minorBidi"/>
          <w:sz w:val="22"/>
          <w:szCs w:val="22"/>
          <w:lang w:val="en-US" w:eastAsia="fr-FR"/>
        </w:rPr>
        <w:tab/>
      </w:r>
      <w:r>
        <w:t>Description</w:t>
      </w:r>
      <w:r>
        <w:tab/>
      </w:r>
      <w:r>
        <w:fldChar w:fldCharType="begin"/>
      </w:r>
      <w:r>
        <w:instrText xml:space="preserve"> PAGEREF _Toc524424736 \h </w:instrText>
      </w:r>
      <w:r>
        <w:fldChar w:fldCharType="separate"/>
      </w:r>
      <w:r>
        <w:t>7</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5.2.2.2</w:t>
      </w:r>
      <w:r w:rsidRPr="00136822">
        <w:rPr>
          <w:rFonts w:asciiTheme="minorHAnsi" w:eastAsiaTheme="minorEastAsia" w:hAnsiTheme="minorHAnsi" w:cstheme="minorBidi"/>
          <w:sz w:val="22"/>
          <w:szCs w:val="22"/>
          <w:lang w:val="en-US" w:eastAsia="fr-FR"/>
        </w:rPr>
        <w:tab/>
      </w:r>
      <w:r>
        <w:t>Pre-conditions</w:t>
      </w:r>
      <w:r>
        <w:tab/>
      </w:r>
      <w:r>
        <w:fldChar w:fldCharType="begin"/>
      </w:r>
      <w:r>
        <w:instrText xml:space="preserve"> PAGEREF _Toc524424737 \h </w:instrText>
      </w:r>
      <w:r>
        <w:fldChar w:fldCharType="separate"/>
      </w:r>
      <w:r>
        <w:t>7</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5.2.2.3</w:t>
      </w:r>
      <w:r w:rsidRPr="00136822">
        <w:rPr>
          <w:rFonts w:asciiTheme="minorHAnsi" w:eastAsiaTheme="minorEastAsia" w:hAnsiTheme="minorHAnsi" w:cstheme="minorBidi"/>
          <w:sz w:val="22"/>
          <w:szCs w:val="22"/>
          <w:lang w:val="en-US" w:eastAsia="fr-FR"/>
        </w:rPr>
        <w:tab/>
      </w:r>
      <w:r>
        <w:t>Service Flows</w:t>
      </w:r>
      <w:r>
        <w:tab/>
      </w:r>
      <w:r>
        <w:fldChar w:fldCharType="begin"/>
      </w:r>
      <w:r>
        <w:instrText xml:space="preserve"> PAGEREF _Toc524424738 \h </w:instrText>
      </w:r>
      <w:r>
        <w:fldChar w:fldCharType="separate"/>
      </w:r>
      <w:r>
        <w:t>7</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5.2.2.4</w:t>
      </w:r>
      <w:r w:rsidRPr="00136822">
        <w:rPr>
          <w:rFonts w:asciiTheme="minorHAnsi" w:eastAsiaTheme="minorEastAsia" w:hAnsiTheme="minorHAnsi" w:cstheme="minorBidi"/>
          <w:sz w:val="22"/>
          <w:szCs w:val="22"/>
          <w:lang w:val="en-US" w:eastAsia="fr-FR"/>
        </w:rPr>
        <w:tab/>
      </w:r>
      <w:r>
        <w:t>Post-conditions</w:t>
      </w:r>
      <w:r>
        <w:tab/>
      </w:r>
      <w:r>
        <w:fldChar w:fldCharType="begin"/>
      </w:r>
      <w:r>
        <w:instrText xml:space="preserve"> PAGEREF _Toc524424739 \h </w:instrText>
      </w:r>
      <w:r>
        <w:fldChar w:fldCharType="separate"/>
      </w:r>
      <w:r>
        <w:t>7</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5.2.2.5</w:t>
      </w:r>
      <w:r w:rsidRPr="00136822">
        <w:rPr>
          <w:rFonts w:asciiTheme="minorHAnsi" w:eastAsiaTheme="minorEastAsia" w:hAnsiTheme="minorHAnsi" w:cstheme="minorBidi"/>
          <w:sz w:val="22"/>
          <w:szCs w:val="22"/>
          <w:lang w:val="en-US" w:eastAsia="fr-FR"/>
        </w:rPr>
        <w:tab/>
      </w:r>
      <w:r>
        <w:t>Challenges to the 5G system</w:t>
      </w:r>
      <w:r>
        <w:tab/>
      </w:r>
      <w:r>
        <w:fldChar w:fldCharType="begin"/>
      </w:r>
      <w:r>
        <w:instrText xml:space="preserve"> PAGEREF _Toc524424740 \h </w:instrText>
      </w:r>
      <w:r>
        <w:fldChar w:fldCharType="separate"/>
      </w:r>
      <w:r>
        <w:t>7</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5.2.2.6</w:t>
      </w:r>
      <w:r w:rsidRPr="00136822">
        <w:rPr>
          <w:rFonts w:asciiTheme="minorHAnsi" w:eastAsiaTheme="minorEastAsia" w:hAnsiTheme="minorHAnsi" w:cstheme="minorBidi"/>
          <w:sz w:val="22"/>
          <w:szCs w:val="22"/>
          <w:lang w:val="en-US" w:eastAsia="fr-FR"/>
        </w:rPr>
        <w:tab/>
      </w:r>
      <w:r>
        <w:t>Existing features partly or fully covering the use case functionality</w:t>
      </w:r>
      <w:r>
        <w:tab/>
      </w:r>
      <w:r>
        <w:fldChar w:fldCharType="begin"/>
      </w:r>
      <w:r>
        <w:instrText xml:space="preserve"> PAGEREF _Toc524424741 \h </w:instrText>
      </w:r>
      <w:r>
        <w:fldChar w:fldCharType="separate"/>
      </w:r>
      <w:r>
        <w:t>7</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5.2.2.7</w:t>
      </w:r>
      <w:r w:rsidRPr="00136822">
        <w:rPr>
          <w:rFonts w:asciiTheme="minorHAnsi" w:eastAsiaTheme="minorEastAsia" w:hAnsiTheme="minorHAnsi" w:cstheme="minorBidi"/>
          <w:sz w:val="22"/>
          <w:szCs w:val="22"/>
          <w:lang w:val="en-US" w:eastAsia="fr-FR"/>
        </w:rPr>
        <w:tab/>
      </w:r>
      <w:r>
        <w:t>Potential New Requirements needed to support the use case</w:t>
      </w:r>
      <w:r>
        <w:tab/>
      </w:r>
      <w:r>
        <w:fldChar w:fldCharType="begin"/>
      </w:r>
      <w:r>
        <w:instrText xml:space="preserve"> PAGEREF _Toc524424742 \h </w:instrText>
      </w:r>
      <w:r>
        <w:fldChar w:fldCharType="separate"/>
      </w:r>
      <w:r>
        <w:t>7</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5.3</w:t>
      </w:r>
      <w:r w:rsidRPr="00136822">
        <w:rPr>
          <w:rFonts w:asciiTheme="minorHAnsi" w:eastAsiaTheme="minorEastAsia" w:hAnsiTheme="minorHAnsi" w:cstheme="minorBidi"/>
          <w:sz w:val="22"/>
          <w:szCs w:val="22"/>
          <w:lang w:val="en-US" w:eastAsia="fr-FR"/>
        </w:rPr>
        <w:tab/>
      </w:r>
      <w:r>
        <w:t>Static – Remote</w:t>
      </w:r>
      <w:r>
        <w:tab/>
      </w:r>
      <w:r>
        <w:fldChar w:fldCharType="begin"/>
      </w:r>
      <w:r>
        <w:instrText xml:space="preserve"> PAGEREF _Toc524424743 \h </w:instrText>
      </w:r>
      <w:r>
        <w:fldChar w:fldCharType="separate"/>
      </w:r>
      <w:r>
        <w:t>8</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5.3.1</w:t>
      </w:r>
      <w:r w:rsidRPr="00136822">
        <w:rPr>
          <w:rFonts w:asciiTheme="minorHAnsi" w:eastAsiaTheme="minorEastAsia" w:hAnsiTheme="minorHAnsi" w:cstheme="minorBidi"/>
          <w:sz w:val="22"/>
          <w:szCs w:val="22"/>
          <w:lang w:val="en-US" w:eastAsia="fr-FR"/>
        </w:rPr>
        <w:tab/>
      </w:r>
      <w:r>
        <w:t>Description of Modality</w:t>
      </w:r>
      <w:r>
        <w:tab/>
      </w:r>
      <w:r>
        <w:fldChar w:fldCharType="begin"/>
      </w:r>
      <w:r>
        <w:instrText xml:space="preserve"> PAGEREF _Toc524424744 \h </w:instrText>
      </w:r>
      <w:r>
        <w:fldChar w:fldCharType="separate"/>
      </w:r>
      <w:r>
        <w:t>8</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5.3.2</w:t>
      </w:r>
      <w:r w:rsidRPr="00136822">
        <w:rPr>
          <w:rFonts w:asciiTheme="minorHAnsi" w:eastAsiaTheme="minorEastAsia" w:hAnsiTheme="minorHAnsi" w:cstheme="minorBidi"/>
          <w:sz w:val="22"/>
          <w:szCs w:val="22"/>
          <w:lang w:val="en-US" w:eastAsia="fr-FR"/>
        </w:rPr>
        <w:tab/>
      </w:r>
      <w:r>
        <w:t>Use case 1</w:t>
      </w:r>
      <w:r>
        <w:tab/>
      </w:r>
      <w:r>
        <w:fldChar w:fldCharType="begin"/>
      </w:r>
      <w:r>
        <w:instrText xml:space="preserve"> PAGEREF _Toc524424745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5.3.2.1</w:t>
      </w:r>
      <w:r w:rsidRPr="00136822">
        <w:rPr>
          <w:rFonts w:asciiTheme="minorHAnsi" w:eastAsiaTheme="minorEastAsia" w:hAnsiTheme="minorHAnsi" w:cstheme="minorBidi"/>
          <w:sz w:val="22"/>
          <w:szCs w:val="22"/>
          <w:lang w:val="en-US" w:eastAsia="fr-FR"/>
        </w:rPr>
        <w:tab/>
      </w:r>
      <w:r>
        <w:t>Description</w:t>
      </w:r>
      <w:r>
        <w:tab/>
      </w:r>
      <w:r>
        <w:fldChar w:fldCharType="begin"/>
      </w:r>
      <w:r>
        <w:instrText xml:space="preserve"> PAGEREF _Toc524424746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5.3.2.2</w:t>
      </w:r>
      <w:r w:rsidRPr="00136822">
        <w:rPr>
          <w:rFonts w:asciiTheme="minorHAnsi" w:eastAsiaTheme="minorEastAsia" w:hAnsiTheme="minorHAnsi" w:cstheme="minorBidi"/>
          <w:sz w:val="22"/>
          <w:szCs w:val="22"/>
          <w:lang w:val="en-US" w:eastAsia="fr-FR"/>
        </w:rPr>
        <w:tab/>
      </w:r>
      <w:r>
        <w:t>Pre-conditions</w:t>
      </w:r>
      <w:r>
        <w:tab/>
      </w:r>
      <w:r>
        <w:fldChar w:fldCharType="begin"/>
      </w:r>
      <w:r>
        <w:instrText xml:space="preserve"> PAGEREF _Toc524424747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5.3.2.3</w:t>
      </w:r>
      <w:r w:rsidRPr="00136822">
        <w:rPr>
          <w:rFonts w:asciiTheme="minorHAnsi" w:eastAsiaTheme="minorEastAsia" w:hAnsiTheme="minorHAnsi" w:cstheme="minorBidi"/>
          <w:sz w:val="22"/>
          <w:szCs w:val="22"/>
          <w:lang w:val="en-US" w:eastAsia="fr-FR"/>
        </w:rPr>
        <w:tab/>
      </w:r>
      <w:r>
        <w:t>Service Flows</w:t>
      </w:r>
      <w:r>
        <w:tab/>
      </w:r>
      <w:r>
        <w:fldChar w:fldCharType="begin"/>
      </w:r>
      <w:r>
        <w:instrText xml:space="preserve"> PAGEREF _Toc524424748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5.3.2.4</w:t>
      </w:r>
      <w:r w:rsidRPr="00136822">
        <w:rPr>
          <w:rFonts w:asciiTheme="minorHAnsi" w:eastAsiaTheme="minorEastAsia" w:hAnsiTheme="minorHAnsi" w:cstheme="minorBidi"/>
          <w:sz w:val="22"/>
          <w:szCs w:val="22"/>
          <w:lang w:val="en-US" w:eastAsia="fr-FR"/>
        </w:rPr>
        <w:tab/>
      </w:r>
      <w:r>
        <w:t>Post-conditions</w:t>
      </w:r>
      <w:r>
        <w:tab/>
      </w:r>
      <w:r>
        <w:fldChar w:fldCharType="begin"/>
      </w:r>
      <w:r>
        <w:instrText xml:space="preserve"> PAGEREF _Toc524424749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5.3.2.5</w:t>
      </w:r>
      <w:r w:rsidRPr="00136822">
        <w:rPr>
          <w:rFonts w:asciiTheme="minorHAnsi" w:eastAsiaTheme="minorEastAsia" w:hAnsiTheme="minorHAnsi" w:cstheme="minorBidi"/>
          <w:sz w:val="22"/>
          <w:szCs w:val="22"/>
          <w:lang w:val="en-US" w:eastAsia="fr-FR"/>
        </w:rPr>
        <w:tab/>
      </w:r>
      <w:r>
        <w:t>Challenges to the 5G system</w:t>
      </w:r>
      <w:r>
        <w:tab/>
      </w:r>
      <w:r>
        <w:fldChar w:fldCharType="begin"/>
      </w:r>
      <w:r>
        <w:instrText xml:space="preserve"> PAGEREF _Toc524424750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5.3.2.6</w:t>
      </w:r>
      <w:r w:rsidRPr="00136822">
        <w:rPr>
          <w:rFonts w:asciiTheme="minorHAnsi" w:eastAsiaTheme="minorEastAsia" w:hAnsiTheme="minorHAnsi" w:cstheme="minorBidi"/>
          <w:sz w:val="22"/>
          <w:szCs w:val="22"/>
          <w:lang w:val="en-US" w:eastAsia="fr-FR"/>
        </w:rPr>
        <w:tab/>
      </w:r>
      <w:r>
        <w:t>Existing features partly or fully covering the use case functionality</w:t>
      </w:r>
      <w:r>
        <w:tab/>
      </w:r>
      <w:r>
        <w:fldChar w:fldCharType="begin"/>
      </w:r>
      <w:r>
        <w:instrText xml:space="preserve"> PAGEREF _Toc524424751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5.3.2.7</w:t>
      </w:r>
      <w:r w:rsidRPr="00136822">
        <w:rPr>
          <w:rFonts w:asciiTheme="minorHAnsi" w:eastAsiaTheme="minorEastAsia" w:hAnsiTheme="minorHAnsi" w:cstheme="minorBidi"/>
          <w:sz w:val="22"/>
          <w:szCs w:val="22"/>
          <w:lang w:val="en-US" w:eastAsia="fr-FR"/>
        </w:rPr>
        <w:tab/>
      </w:r>
      <w:r>
        <w:t>Potential New Requirements needed to support the use case</w:t>
      </w:r>
      <w:r>
        <w:tab/>
      </w:r>
      <w:r>
        <w:fldChar w:fldCharType="begin"/>
      </w:r>
      <w:r>
        <w:instrText xml:space="preserve"> PAGEREF _Toc524424752 \h </w:instrText>
      </w:r>
      <w:r>
        <w:fldChar w:fldCharType="separate"/>
      </w:r>
      <w:r>
        <w:t>8</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5.4</w:t>
      </w:r>
      <w:r w:rsidRPr="00136822">
        <w:rPr>
          <w:rFonts w:asciiTheme="minorHAnsi" w:eastAsiaTheme="minorEastAsia" w:hAnsiTheme="minorHAnsi" w:cstheme="minorBidi"/>
          <w:sz w:val="22"/>
          <w:szCs w:val="22"/>
          <w:lang w:val="en-US" w:eastAsia="fr-FR"/>
        </w:rPr>
        <w:tab/>
      </w:r>
      <w:r>
        <w:t>Moving – Local</w:t>
      </w:r>
      <w:r>
        <w:tab/>
      </w:r>
      <w:r>
        <w:fldChar w:fldCharType="begin"/>
      </w:r>
      <w:r>
        <w:instrText xml:space="preserve"> PAGEREF _Toc524424753 \h </w:instrText>
      </w:r>
      <w:r>
        <w:fldChar w:fldCharType="separate"/>
      </w:r>
      <w:r>
        <w:t>8</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5.4.1</w:t>
      </w:r>
      <w:r w:rsidRPr="00136822">
        <w:rPr>
          <w:rFonts w:asciiTheme="minorHAnsi" w:eastAsiaTheme="minorEastAsia" w:hAnsiTheme="minorHAnsi" w:cstheme="minorBidi"/>
          <w:sz w:val="22"/>
          <w:szCs w:val="22"/>
          <w:lang w:val="en-US" w:eastAsia="fr-FR"/>
        </w:rPr>
        <w:tab/>
      </w:r>
      <w:r>
        <w:t>Description of Modality</w:t>
      </w:r>
      <w:r>
        <w:tab/>
      </w:r>
      <w:r>
        <w:fldChar w:fldCharType="begin"/>
      </w:r>
      <w:r>
        <w:instrText xml:space="preserve"> PAGEREF _Toc524424754 \h </w:instrText>
      </w:r>
      <w:r>
        <w:fldChar w:fldCharType="separate"/>
      </w:r>
      <w:r>
        <w:t>8</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5.4.2</w:t>
      </w:r>
      <w:r w:rsidRPr="00136822">
        <w:rPr>
          <w:rFonts w:asciiTheme="minorHAnsi" w:eastAsiaTheme="minorEastAsia" w:hAnsiTheme="minorHAnsi" w:cstheme="minorBidi"/>
          <w:sz w:val="22"/>
          <w:szCs w:val="22"/>
          <w:lang w:val="en-US" w:eastAsia="fr-FR"/>
        </w:rPr>
        <w:tab/>
      </w:r>
      <w:r>
        <w:t>Use case</w:t>
      </w:r>
      <w:r>
        <w:tab/>
      </w:r>
      <w:r>
        <w:fldChar w:fldCharType="begin"/>
      </w:r>
      <w:r>
        <w:instrText xml:space="preserve"> PAGEREF _Toc524424755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5.4.2.1</w:t>
      </w:r>
      <w:r w:rsidRPr="00136822">
        <w:rPr>
          <w:rFonts w:asciiTheme="minorHAnsi" w:eastAsiaTheme="minorEastAsia" w:hAnsiTheme="minorHAnsi" w:cstheme="minorBidi"/>
          <w:sz w:val="22"/>
          <w:szCs w:val="22"/>
          <w:lang w:val="en-US" w:eastAsia="fr-FR"/>
        </w:rPr>
        <w:tab/>
      </w:r>
      <w:r>
        <w:t>Description</w:t>
      </w:r>
      <w:r>
        <w:tab/>
      </w:r>
      <w:r>
        <w:fldChar w:fldCharType="begin"/>
      </w:r>
      <w:r>
        <w:instrText xml:space="preserve"> PAGEREF _Toc524424756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5.4.2.2</w:t>
      </w:r>
      <w:r w:rsidRPr="00136822">
        <w:rPr>
          <w:rFonts w:asciiTheme="minorHAnsi" w:eastAsiaTheme="minorEastAsia" w:hAnsiTheme="minorHAnsi" w:cstheme="minorBidi"/>
          <w:sz w:val="22"/>
          <w:szCs w:val="22"/>
          <w:lang w:val="en-US" w:eastAsia="fr-FR"/>
        </w:rPr>
        <w:tab/>
      </w:r>
      <w:r>
        <w:t>Pre-conditions</w:t>
      </w:r>
      <w:r>
        <w:tab/>
      </w:r>
      <w:r>
        <w:fldChar w:fldCharType="begin"/>
      </w:r>
      <w:r>
        <w:instrText xml:space="preserve"> PAGEREF _Toc524424757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5.4.2.3</w:t>
      </w:r>
      <w:r w:rsidRPr="00136822">
        <w:rPr>
          <w:rFonts w:asciiTheme="minorHAnsi" w:eastAsiaTheme="minorEastAsia" w:hAnsiTheme="minorHAnsi" w:cstheme="minorBidi"/>
          <w:sz w:val="22"/>
          <w:szCs w:val="22"/>
          <w:lang w:val="en-US" w:eastAsia="fr-FR"/>
        </w:rPr>
        <w:tab/>
      </w:r>
      <w:r>
        <w:t>Service Flows</w:t>
      </w:r>
      <w:r>
        <w:tab/>
      </w:r>
      <w:r>
        <w:fldChar w:fldCharType="begin"/>
      </w:r>
      <w:r>
        <w:instrText xml:space="preserve"> PAGEREF _Toc524424758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5.4.2.4</w:t>
      </w:r>
      <w:r w:rsidRPr="00136822">
        <w:rPr>
          <w:rFonts w:asciiTheme="minorHAnsi" w:eastAsiaTheme="minorEastAsia" w:hAnsiTheme="minorHAnsi" w:cstheme="minorBidi"/>
          <w:sz w:val="22"/>
          <w:szCs w:val="22"/>
          <w:lang w:val="en-US" w:eastAsia="fr-FR"/>
        </w:rPr>
        <w:tab/>
      </w:r>
      <w:r>
        <w:t>Post-conditions</w:t>
      </w:r>
      <w:r>
        <w:tab/>
      </w:r>
      <w:r>
        <w:fldChar w:fldCharType="begin"/>
      </w:r>
      <w:r>
        <w:instrText xml:space="preserve"> PAGEREF _Toc524424759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5.4.2.5</w:t>
      </w:r>
      <w:r w:rsidRPr="00136822">
        <w:rPr>
          <w:rFonts w:asciiTheme="minorHAnsi" w:eastAsiaTheme="minorEastAsia" w:hAnsiTheme="minorHAnsi" w:cstheme="minorBidi"/>
          <w:sz w:val="22"/>
          <w:szCs w:val="22"/>
          <w:lang w:val="en-US" w:eastAsia="fr-FR"/>
        </w:rPr>
        <w:tab/>
      </w:r>
      <w:r>
        <w:t>Challenges to the 5G system</w:t>
      </w:r>
      <w:r>
        <w:tab/>
      </w:r>
      <w:r>
        <w:fldChar w:fldCharType="begin"/>
      </w:r>
      <w:r>
        <w:instrText xml:space="preserve"> PAGEREF _Toc524424760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5.4.2.6</w:t>
      </w:r>
      <w:r w:rsidRPr="00136822">
        <w:rPr>
          <w:rFonts w:asciiTheme="minorHAnsi" w:eastAsiaTheme="minorEastAsia" w:hAnsiTheme="minorHAnsi" w:cstheme="minorBidi"/>
          <w:sz w:val="22"/>
          <w:szCs w:val="22"/>
          <w:lang w:val="en-US" w:eastAsia="fr-FR"/>
        </w:rPr>
        <w:tab/>
      </w:r>
      <w:r>
        <w:t>Existing features partly or fully covering the use case functionality</w:t>
      </w:r>
      <w:r>
        <w:tab/>
      </w:r>
      <w:r>
        <w:fldChar w:fldCharType="begin"/>
      </w:r>
      <w:r>
        <w:instrText xml:space="preserve"> PAGEREF _Toc524424761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5.4.2.7</w:t>
      </w:r>
      <w:r w:rsidRPr="00136822">
        <w:rPr>
          <w:rFonts w:asciiTheme="minorHAnsi" w:eastAsiaTheme="minorEastAsia" w:hAnsiTheme="minorHAnsi" w:cstheme="minorBidi"/>
          <w:sz w:val="22"/>
          <w:szCs w:val="22"/>
          <w:lang w:val="en-US" w:eastAsia="fr-FR"/>
        </w:rPr>
        <w:tab/>
      </w:r>
      <w:r>
        <w:t>Potential New Requirements needed to support the use case</w:t>
      </w:r>
      <w:r>
        <w:tab/>
      </w:r>
      <w:r>
        <w:fldChar w:fldCharType="begin"/>
      </w:r>
      <w:r>
        <w:instrText xml:space="preserve"> PAGEREF _Toc524424762 \h </w:instrText>
      </w:r>
      <w:r>
        <w:fldChar w:fldCharType="separate"/>
      </w:r>
      <w:r>
        <w:t>8</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5.5</w:t>
      </w:r>
      <w:r w:rsidRPr="00136822">
        <w:rPr>
          <w:rFonts w:asciiTheme="minorHAnsi" w:eastAsiaTheme="minorEastAsia" w:hAnsiTheme="minorHAnsi" w:cstheme="minorBidi"/>
          <w:sz w:val="22"/>
          <w:szCs w:val="22"/>
          <w:lang w:val="en-US" w:eastAsia="fr-FR"/>
        </w:rPr>
        <w:tab/>
      </w:r>
      <w:r>
        <w:t>Moving – Remote</w:t>
      </w:r>
      <w:r>
        <w:tab/>
      </w:r>
      <w:r>
        <w:fldChar w:fldCharType="begin"/>
      </w:r>
      <w:r>
        <w:instrText xml:space="preserve"> PAGEREF _Toc524424763 \h </w:instrText>
      </w:r>
      <w:r>
        <w:fldChar w:fldCharType="separate"/>
      </w:r>
      <w:r>
        <w:t>8</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5.5.1</w:t>
      </w:r>
      <w:r w:rsidRPr="00136822">
        <w:rPr>
          <w:rFonts w:asciiTheme="minorHAnsi" w:eastAsiaTheme="minorEastAsia" w:hAnsiTheme="minorHAnsi" w:cstheme="minorBidi"/>
          <w:sz w:val="22"/>
          <w:szCs w:val="22"/>
          <w:lang w:val="en-US" w:eastAsia="fr-FR"/>
        </w:rPr>
        <w:tab/>
      </w:r>
      <w:r>
        <w:t>Description of Modality</w:t>
      </w:r>
      <w:r>
        <w:tab/>
      </w:r>
      <w:r>
        <w:fldChar w:fldCharType="begin"/>
      </w:r>
      <w:r>
        <w:instrText xml:space="preserve"> PAGEREF _Toc524424764 \h </w:instrText>
      </w:r>
      <w:r>
        <w:fldChar w:fldCharType="separate"/>
      </w:r>
      <w:r>
        <w:t>8</w:t>
      </w:r>
      <w:r>
        <w:fldChar w:fldCharType="end"/>
      </w:r>
    </w:p>
    <w:p w:rsidR="00742332" w:rsidRPr="00136822" w:rsidRDefault="00742332">
      <w:pPr>
        <w:pStyle w:val="TM3"/>
        <w:rPr>
          <w:rFonts w:asciiTheme="minorHAnsi" w:eastAsiaTheme="minorEastAsia" w:hAnsiTheme="minorHAnsi" w:cstheme="minorBidi"/>
          <w:sz w:val="22"/>
          <w:szCs w:val="22"/>
          <w:lang w:val="en-US" w:eastAsia="fr-FR"/>
        </w:rPr>
      </w:pPr>
      <w:r>
        <w:t>5.5.2</w:t>
      </w:r>
      <w:r w:rsidRPr="00136822">
        <w:rPr>
          <w:rFonts w:asciiTheme="minorHAnsi" w:eastAsiaTheme="minorEastAsia" w:hAnsiTheme="minorHAnsi" w:cstheme="minorBidi"/>
          <w:sz w:val="22"/>
          <w:szCs w:val="22"/>
          <w:lang w:val="en-US" w:eastAsia="fr-FR"/>
        </w:rPr>
        <w:tab/>
      </w:r>
      <w:r>
        <w:t>Use case 1</w:t>
      </w:r>
      <w:r>
        <w:tab/>
      </w:r>
      <w:r>
        <w:fldChar w:fldCharType="begin"/>
      </w:r>
      <w:r>
        <w:instrText xml:space="preserve"> PAGEREF _Toc524424765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5.5.2.1</w:t>
      </w:r>
      <w:r w:rsidRPr="00136822">
        <w:rPr>
          <w:rFonts w:asciiTheme="minorHAnsi" w:eastAsiaTheme="minorEastAsia" w:hAnsiTheme="minorHAnsi" w:cstheme="minorBidi"/>
          <w:sz w:val="22"/>
          <w:szCs w:val="22"/>
          <w:lang w:val="en-US" w:eastAsia="fr-FR"/>
        </w:rPr>
        <w:tab/>
      </w:r>
      <w:r>
        <w:t>Description</w:t>
      </w:r>
      <w:r>
        <w:tab/>
      </w:r>
      <w:r>
        <w:fldChar w:fldCharType="begin"/>
      </w:r>
      <w:r>
        <w:instrText xml:space="preserve"> PAGEREF _Toc524424766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5.5.2.2</w:t>
      </w:r>
      <w:r w:rsidRPr="00136822">
        <w:rPr>
          <w:rFonts w:asciiTheme="minorHAnsi" w:eastAsiaTheme="minorEastAsia" w:hAnsiTheme="minorHAnsi" w:cstheme="minorBidi"/>
          <w:sz w:val="22"/>
          <w:szCs w:val="22"/>
          <w:lang w:val="en-US" w:eastAsia="fr-FR"/>
        </w:rPr>
        <w:tab/>
      </w:r>
      <w:r>
        <w:t>Pre-conditions</w:t>
      </w:r>
      <w:r>
        <w:tab/>
      </w:r>
      <w:r>
        <w:fldChar w:fldCharType="begin"/>
      </w:r>
      <w:r>
        <w:instrText xml:space="preserve"> PAGEREF _Toc524424767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5.5.2.3</w:t>
      </w:r>
      <w:r w:rsidRPr="00136822">
        <w:rPr>
          <w:rFonts w:asciiTheme="minorHAnsi" w:eastAsiaTheme="minorEastAsia" w:hAnsiTheme="minorHAnsi" w:cstheme="minorBidi"/>
          <w:sz w:val="22"/>
          <w:szCs w:val="22"/>
          <w:lang w:val="en-US" w:eastAsia="fr-FR"/>
        </w:rPr>
        <w:tab/>
      </w:r>
      <w:r>
        <w:t>Service Flows</w:t>
      </w:r>
      <w:r>
        <w:tab/>
      </w:r>
      <w:r>
        <w:fldChar w:fldCharType="begin"/>
      </w:r>
      <w:r>
        <w:instrText xml:space="preserve"> PAGEREF _Toc524424768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5.5.2.4</w:t>
      </w:r>
      <w:r w:rsidRPr="00136822">
        <w:rPr>
          <w:rFonts w:asciiTheme="minorHAnsi" w:eastAsiaTheme="minorEastAsia" w:hAnsiTheme="minorHAnsi" w:cstheme="minorBidi"/>
          <w:sz w:val="22"/>
          <w:szCs w:val="22"/>
          <w:lang w:val="en-US" w:eastAsia="fr-FR"/>
        </w:rPr>
        <w:tab/>
      </w:r>
      <w:r>
        <w:t>Post-conditions</w:t>
      </w:r>
      <w:r>
        <w:tab/>
      </w:r>
      <w:r>
        <w:fldChar w:fldCharType="begin"/>
      </w:r>
      <w:r>
        <w:instrText xml:space="preserve"> PAGEREF _Toc524424769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5.5.2.5</w:t>
      </w:r>
      <w:r w:rsidRPr="00136822">
        <w:rPr>
          <w:rFonts w:asciiTheme="minorHAnsi" w:eastAsiaTheme="minorEastAsia" w:hAnsiTheme="minorHAnsi" w:cstheme="minorBidi"/>
          <w:sz w:val="22"/>
          <w:szCs w:val="22"/>
          <w:lang w:val="en-US" w:eastAsia="fr-FR"/>
        </w:rPr>
        <w:tab/>
      </w:r>
      <w:r>
        <w:t>Challenges to the 5G system</w:t>
      </w:r>
      <w:r>
        <w:tab/>
      </w:r>
      <w:r>
        <w:fldChar w:fldCharType="begin"/>
      </w:r>
      <w:r>
        <w:instrText xml:space="preserve"> PAGEREF _Toc524424770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5.5.2.6</w:t>
      </w:r>
      <w:r w:rsidRPr="00136822">
        <w:rPr>
          <w:rFonts w:asciiTheme="minorHAnsi" w:eastAsiaTheme="minorEastAsia" w:hAnsiTheme="minorHAnsi" w:cstheme="minorBidi"/>
          <w:sz w:val="22"/>
          <w:szCs w:val="22"/>
          <w:lang w:val="en-US" w:eastAsia="fr-FR"/>
        </w:rPr>
        <w:tab/>
      </w:r>
      <w:r>
        <w:t>Existing features partly or fully covering the use case functionality</w:t>
      </w:r>
      <w:r>
        <w:tab/>
      </w:r>
      <w:r>
        <w:fldChar w:fldCharType="begin"/>
      </w:r>
      <w:r>
        <w:instrText xml:space="preserve"> PAGEREF _Toc524424771 \h </w:instrText>
      </w:r>
      <w:r>
        <w:fldChar w:fldCharType="separate"/>
      </w:r>
      <w:r>
        <w:t>8</w:t>
      </w:r>
      <w:r>
        <w:fldChar w:fldCharType="end"/>
      </w:r>
    </w:p>
    <w:p w:rsidR="00742332" w:rsidRPr="00136822" w:rsidRDefault="00742332">
      <w:pPr>
        <w:pStyle w:val="TM4"/>
        <w:rPr>
          <w:rFonts w:asciiTheme="minorHAnsi" w:eastAsiaTheme="minorEastAsia" w:hAnsiTheme="minorHAnsi" w:cstheme="minorBidi"/>
          <w:sz w:val="22"/>
          <w:szCs w:val="22"/>
          <w:lang w:val="en-US" w:eastAsia="fr-FR"/>
        </w:rPr>
      </w:pPr>
      <w:r>
        <w:t>5.5.2.7</w:t>
      </w:r>
      <w:r w:rsidRPr="00136822">
        <w:rPr>
          <w:rFonts w:asciiTheme="minorHAnsi" w:eastAsiaTheme="minorEastAsia" w:hAnsiTheme="minorHAnsi" w:cstheme="minorBidi"/>
          <w:sz w:val="22"/>
          <w:szCs w:val="22"/>
          <w:lang w:val="en-US" w:eastAsia="fr-FR"/>
        </w:rPr>
        <w:tab/>
      </w:r>
      <w:r>
        <w:t>Potential New Requirements needed to support the use case</w:t>
      </w:r>
      <w:r>
        <w:tab/>
      </w:r>
      <w:r>
        <w:fldChar w:fldCharType="begin"/>
      </w:r>
      <w:r>
        <w:instrText xml:space="preserve"> PAGEREF _Toc524424772 \h </w:instrText>
      </w:r>
      <w:r>
        <w:fldChar w:fldCharType="separate"/>
      </w:r>
      <w:r>
        <w:t>8</w:t>
      </w:r>
      <w:r>
        <w:fldChar w:fldCharType="end"/>
      </w:r>
    </w:p>
    <w:p w:rsidR="00742332" w:rsidRPr="00136822" w:rsidRDefault="00742332">
      <w:pPr>
        <w:pStyle w:val="TM1"/>
        <w:rPr>
          <w:rFonts w:asciiTheme="minorHAnsi" w:eastAsiaTheme="minorEastAsia" w:hAnsiTheme="minorHAnsi" w:cstheme="minorBidi"/>
          <w:szCs w:val="22"/>
          <w:lang w:val="en-US" w:eastAsia="fr-FR"/>
        </w:rPr>
      </w:pPr>
      <w:r>
        <w:t>6</w:t>
      </w:r>
      <w:r w:rsidRPr="00136822">
        <w:rPr>
          <w:rFonts w:asciiTheme="minorHAnsi" w:eastAsiaTheme="minorEastAsia" w:hAnsiTheme="minorHAnsi" w:cstheme="minorBidi"/>
          <w:szCs w:val="22"/>
          <w:lang w:val="en-US" w:eastAsia="fr-FR"/>
        </w:rPr>
        <w:tab/>
      </w:r>
      <w:r>
        <w:t>Security Aspects</w:t>
      </w:r>
      <w:r>
        <w:tab/>
      </w:r>
      <w:r>
        <w:fldChar w:fldCharType="begin"/>
      </w:r>
      <w:r>
        <w:instrText xml:space="preserve"> PAGEREF _Toc524424773 \h </w:instrText>
      </w:r>
      <w:r>
        <w:fldChar w:fldCharType="separate"/>
      </w:r>
      <w:r>
        <w:t>9</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6.1</w:t>
      </w:r>
      <w:r w:rsidRPr="00136822">
        <w:rPr>
          <w:rFonts w:asciiTheme="minorHAnsi" w:eastAsiaTheme="minorEastAsia" w:hAnsiTheme="minorHAnsi" w:cstheme="minorBidi"/>
          <w:sz w:val="22"/>
          <w:szCs w:val="22"/>
          <w:lang w:val="en-US" w:eastAsia="fr-FR"/>
        </w:rPr>
        <w:tab/>
      </w:r>
      <w:r>
        <w:t>Introduction</w:t>
      </w:r>
      <w:r>
        <w:tab/>
      </w:r>
      <w:r>
        <w:fldChar w:fldCharType="begin"/>
      </w:r>
      <w:r>
        <w:instrText xml:space="preserve"> PAGEREF _Toc524424774 \h </w:instrText>
      </w:r>
      <w:r>
        <w:fldChar w:fldCharType="separate"/>
      </w:r>
      <w:r>
        <w:t>9</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t>6.2</w:t>
      </w:r>
      <w:r w:rsidRPr="00136822">
        <w:rPr>
          <w:rFonts w:asciiTheme="minorHAnsi" w:eastAsiaTheme="minorEastAsia" w:hAnsiTheme="minorHAnsi" w:cstheme="minorBidi"/>
          <w:sz w:val="22"/>
          <w:szCs w:val="22"/>
          <w:lang w:val="en-US" w:eastAsia="fr-FR"/>
        </w:rPr>
        <w:tab/>
      </w:r>
      <w:r>
        <w:t>Actors and Responsibilities</w:t>
      </w:r>
      <w:r>
        <w:tab/>
      </w:r>
      <w:r>
        <w:fldChar w:fldCharType="begin"/>
      </w:r>
      <w:r>
        <w:instrText xml:space="preserve"> PAGEREF _Toc524424775 \h </w:instrText>
      </w:r>
      <w:r>
        <w:fldChar w:fldCharType="separate"/>
      </w:r>
      <w:r>
        <w:t>9</w:t>
      </w:r>
      <w:r>
        <w:fldChar w:fldCharType="end"/>
      </w:r>
    </w:p>
    <w:p w:rsidR="00742332" w:rsidRPr="00136822" w:rsidRDefault="00742332">
      <w:pPr>
        <w:pStyle w:val="TM2"/>
        <w:rPr>
          <w:rFonts w:asciiTheme="minorHAnsi" w:eastAsiaTheme="minorEastAsia" w:hAnsiTheme="minorHAnsi" w:cstheme="minorBidi"/>
          <w:sz w:val="22"/>
          <w:szCs w:val="22"/>
          <w:lang w:val="en-US" w:eastAsia="fr-FR"/>
        </w:rPr>
      </w:pPr>
      <w:r>
        <w:lastRenderedPageBreak/>
        <w:t>6.3</w:t>
      </w:r>
      <w:r w:rsidRPr="00136822">
        <w:rPr>
          <w:rFonts w:asciiTheme="minorHAnsi" w:eastAsiaTheme="minorEastAsia" w:hAnsiTheme="minorHAnsi" w:cstheme="minorBidi"/>
          <w:sz w:val="22"/>
          <w:szCs w:val="22"/>
          <w:lang w:val="en-US" w:eastAsia="fr-FR"/>
        </w:rPr>
        <w:tab/>
      </w:r>
      <w:r>
        <w:t>Potential Requirements</w:t>
      </w:r>
      <w:r>
        <w:tab/>
      </w:r>
      <w:r>
        <w:fldChar w:fldCharType="begin"/>
      </w:r>
      <w:r>
        <w:instrText xml:space="preserve"> PAGEREF _Toc524424776 \h </w:instrText>
      </w:r>
      <w:r>
        <w:fldChar w:fldCharType="separate"/>
      </w:r>
      <w:r>
        <w:t>9</w:t>
      </w:r>
      <w:r>
        <w:fldChar w:fldCharType="end"/>
      </w:r>
    </w:p>
    <w:p w:rsidR="00742332" w:rsidRPr="00136822" w:rsidRDefault="00742332">
      <w:pPr>
        <w:pStyle w:val="TM1"/>
        <w:rPr>
          <w:rFonts w:asciiTheme="minorHAnsi" w:eastAsiaTheme="minorEastAsia" w:hAnsiTheme="minorHAnsi" w:cstheme="minorBidi"/>
          <w:szCs w:val="22"/>
          <w:lang w:val="en-US" w:eastAsia="fr-FR"/>
        </w:rPr>
      </w:pPr>
      <w:r>
        <w:t>7</w:t>
      </w:r>
      <w:r w:rsidRPr="00136822">
        <w:rPr>
          <w:rFonts w:asciiTheme="minorHAnsi" w:eastAsiaTheme="minorEastAsia" w:hAnsiTheme="minorHAnsi" w:cstheme="minorBidi"/>
          <w:szCs w:val="22"/>
          <w:lang w:val="en-US" w:eastAsia="fr-FR"/>
        </w:rPr>
        <w:tab/>
      </w:r>
      <w:r>
        <w:t>Additional considerations</w:t>
      </w:r>
      <w:r>
        <w:tab/>
      </w:r>
      <w:r>
        <w:fldChar w:fldCharType="begin"/>
      </w:r>
      <w:r>
        <w:instrText xml:space="preserve"> PAGEREF _Toc524424777 \h </w:instrText>
      </w:r>
      <w:r>
        <w:fldChar w:fldCharType="separate"/>
      </w:r>
      <w:r>
        <w:t>9</w:t>
      </w:r>
      <w:r>
        <w:fldChar w:fldCharType="end"/>
      </w:r>
    </w:p>
    <w:p w:rsidR="00742332" w:rsidRPr="00136822" w:rsidRDefault="00742332">
      <w:pPr>
        <w:pStyle w:val="TM1"/>
        <w:rPr>
          <w:rFonts w:asciiTheme="minorHAnsi" w:eastAsiaTheme="minorEastAsia" w:hAnsiTheme="minorHAnsi" w:cstheme="minorBidi"/>
          <w:szCs w:val="22"/>
          <w:lang w:val="en-US" w:eastAsia="fr-FR"/>
        </w:rPr>
      </w:pPr>
      <w:r>
        <w:t>8</w:t>
      </w:r>
      <w:r w:rsidRPr="00136822">
        <w:rPr>
          <w:rFonts w:asciiTheme="minorHAnsi" w:eastAsiaTheme="minorEastAsia" w:hAnsiTheme="minorHAnsi" w:cstheme="minorBidi"/>
          <w:szCs w:val="22"/>
          <w:lang w:val="en-US" w:eastAsia="fr-FR"/>
        </w:rPr>
        <w:tab/>
      </w:r>
      <w:r>
        <w:rPr>
          <w:lang w:eastAsia="zh-CN"/>
        </w:rPr>
        <w:t>C</w:t>
      </w:r>
      <w:r>
        <w:t xml:space="preserve">onsolidated </w:t>
      </w:r>
      <w:r>
        <w:rPr>
          <w:lang w:eastAsia="zh-CN"/>
        </w:rPr>
        <w:t>p</w:t>
      </w:r>
      <w:r>
        <w:t>otential requirements</w:t>
      </w:r>
      <w:r>
        <w:tab/>
      </w:r>
      <w:r>
        <w:fldChar w:fldCharType="begin"/>
      </w:r>
      <w:r>
        <w:instrText xml:space="preserve"> PAGEREF _Toc524424778 \h </w:instrText>
      </w:r>
      <w:r>
        <w:fldChar w:fldCharType="separate"/>
      </w:r>
      <w:r>
        <w:t>9</w:t>
      </w:r>
      <w:r>
        <w:fldChar w:fldCharType="end"/>
      </w:r>
    </w:p>
    <w:p w:rsidR="00742332" w:rsidRPr="00136822" w:rsidRDefault="00742332">
      <w:pPr>
        <w:pStyle w:val="TM1"/>
        <w:rPr>
          <w:rFonts w:asciiTheme="minorHAnsi" w:eastAsiaTheme="minorEastAsia" w:hAnsiTheme="minorHAnsi" w:cstheme="minorBidi"/>
          <w:szCs w:val="22"/>
          <w:lang w:val="en-US" w:eastAsia="fr-FR"/>
        </w:rPr>
      </w:pPr>
      <w:r>
        <w:t>9</w:t>
      </w:r>
      <w:r w:rsidRPr="00136822">
        <w:rPr>
          <w:rFonts w:asciiTheme="minorHAnsi" w:eastAsiaTheme="minorEastAsia" w:hAnsiTheme="minorHAnsi" w:cstheme="minorBidi"/>
          <w:szCs w:val="22"/>
          <w:lang w:val="en-US" w:eastAsia="fr-FR"/>
        </w:rPr>
        <w:tab/>
      </w:r>
      <w:r>
        <w:t>Conclusion and recommendations</w:t>
      </w:r>
      <w:r>
        <w:tab/>
      </w:r>
      <w:r>
        <w:fldChar w:fldCharType="begin"/>
      </w:r>
      <w:r>
        <w:instrText xml:space="preserve"> PAGEREF _Toc524424779 \h </w:instrText>
      </w:r>
      <w:r>
        <w:fldChar w:fldCharType="separate"/>
      </w:r>
      <w:r>
        <w:t>9</w:t>
      </w:r>
      <w:r>
        <w:fldChar w:fldCharType="end"/>
      </w:r>
    </w:p>
    <w:p w:rsidR="00742332" w:rsidRPr="00136822" w:rsidRDefault="00742332">
      <w:pPr>
        <w:pStyle w:val="TM1"/>
        <w:rPr>
          <w:rFonts w:asciiTheme="minorHAnsi" w:eastAsiaTheme="minorEastAsia" w:hAnsiTheme="minorHAnsi" w:cstheme="minorBidi"/>
          <w:szCs w:val="22"/>
          <w:lang w:val="en-US" w:eastAsia="fr-FR"/>
        </w:rPr>
      </w:pPr>
      <w:r>
        <w:t>Annex &lt;A&gt;: &lt;Annex title&gt;</w:t>
      </w:r>
      <w:r>
        <w:tab/>
      </w:r>
      <w:r>
        <w:fldChar w:fldCharType="begin"/>
      </w:r>
      <w:r>
        <w:instrText xml:space="preserve"> PAGEREF _Toc524424780 \h </w:instrText>
      </w:r>
      <w:r>
        <w:fldChar w:fldCharType="separate"/>
      </w:r>
      <w:r>
        <w:t>10</w:t>
      </w:r>
      <w:r>
        <w:fldChar w:fldCharType="end"/>
      </w:r>
    </w:p>
    <w:p w:rsidR="00742332" w:rsidRPr="00136822" w:rsidRDefault="00742332">
      <w:pPr>
        <w:pStyle w:val="TM1"/>
        <w:rPr>
          <w:rFonts w:asciiTheme="minorHAnsi" w:eastAsiaTheme="minorEastAsia" w:hAnsiTheme="minorHAnsi" w:cstheme="minorBidi"/>
          <w:szCs w:val="22"/>
          <w:lang w:val="en-US" w:eastAsia="fr-FR"/>
        </w:rPr>
      </w:pPr>
      <w:r>
        <w:t>A.1</w:t>
      </w:r>
      <w:r w:rsidRPr="00136822">
        <w:rPr>
          <w:rFonts w:asciiTheme="minorHAnsi" w:eastAsiaTheme="minorEastAsia" w:hAnsiTheme="minorHAnsi" w:cstheme="minorBidi"/>
          <w:szCs w:val="22"/>
          <w:lang w:val="en-US" w:eastAsia="fr-FR"/>
        </w:rPr>
        <w:tab/>
      </w:r>
      <w:r>
        <w:t>Heading levels in an annex</w:t>
      </w:r>
      <w:r>
        <w:tab/>
      </w:r>
      <w:r>
        <w:fldChar w:fldCharType="begin"/>
      </w:r>
      <w:r>
        <w:instrText xml:space="preserve"> PAGEREF _Toc524424781 \h </w:instrText>
      </w:r>
      <w:r>
        <w:fldChar w:fldCharType="separate"/>
      </w:r>
      <w:r>
        <w:t>10</w:t>
      </w:r>
      <w:r>
        <w:fldChar w:fldCharType="end"/>
      </w:r>
    </w:p>
    <w:p w:rsidR="00742332" w:rsidRPr="00136822" w:rsidRDefault="00742332">
      <w:pPr>
        <w:pStyle w:val="TM9"/>
        <w:rPr>
          <w:rFonts w:asciiTheme="minorHAnsi" w:eastAsiaTheme="minorEastAsia" w:hAnsiTheme="minorHAnsi" w:cstheme="minorBidi"/>
          <w:b w:val="0"/>
          <w:szCs w:val="22"/>
          <w:lang w:val="en-US" w:eastAsia="fr-FR"/>
        </w:rPr>
      </w:pPr>
      <w:r>
        <w:t>Annex &lt;X&gt;: Change history</w:t>
      </w:r>
      <w:r>
        <w:tab/>
      </w:r>
      <w:r>
        <w:fldChar w:fldCharType="begin"/>
      </w:r>
      <w:r>
        <w:instrText xml:space="preserve"> PAGEREF _Toc524424782 \h </w:instrText>
      </w:r>
      <w:r>
        <w:fldChar w:fldCharType="separate"/>
      </w:r>
      <w:r>
        <w:t>12</w:t>
      </w:r>
      <w:r>
        <w:fldChar w:fldCharType="end"/>
      </w:r>
    </w:p>
    <w:p w:rsidR="00E8629F" w:rsidRPr="00235394" w:rsidRDefault="00F2461A">
      <w:r>
        <w:rPr>
          <w:noProof/>
          <w:sz w:val="22"/>
        </w:rPr>
        <w:fldChar w:fldCharType="end"/>
      </w:r>
    </w:p>
    <w:p w:rsidR="00E8629F" w:rsidRPr="00235394" w:rsidRDefault="00E8629F">
      <w:pPr>
        <w:pStyle w:val="Titre1"/>
      </w:pPr>
      <w:r w:rsidRPr="00235394">
        <w:br w:type="page"/>
      </w:r>
      <w:bookmarkStart w:id="6" w:name="_Toc524424722"/>
      <w:r w:rsidRPr="00235394">
        <w:lastRenderedPageBreak/>
        <w:t>Foreword</w:t>
      </w:r>
      <w:bookmarkEnd w:id="6"/>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Titre1"/>
      </w:pPr>
      <w:bookmarkStart w:id="7" w:name="_Toc524424723"/>
      <w:r w:rsidRPr="00235394">
        <w:t>Introduction</w:t>
      </w:r>
      <w:bookmarkEnd w:id="7"/>
    </w:p>
    <w:p w:rsidR="00E8629F" w:rsidRPr="00235394" w:rsidRDefault="00E8629F">
      <w:pPr>
        <w:pStyle w:val="Guidance"/>
      </w:pPr>
      <w:r w:rsidRPr="00235394">
        <w:t>This clause is optional. If it exists, it is always the second unnumbered clause.</w:t>
      </w:r>
    </w:p>
    <w:p w:rsidR="00E8629F" w:rsidRPr="00235394" w:rsidRDefault="00E8629F">
      <w:pPr>
        <w:pStyle w:val="Titre1"/>
      </w:pPr>
      <w:r w:rsidRPr="00235394">
        <w:br w:type="page"/>
      </w:r>
      <w:bookmarkStart w:id="8" w:name="_Toc524424724"/>
      <w:r w:rsidRPr="00235394">
        <w:lastRenderedPageBreak/>
        <w:t>1</w:t>
      </w:r>
      <w:r w:rsidRPr="00235394">
        <w:tab/>
        <w:t>Scope</w:t>
      </w:r>
      <w:bookmarkEnd w:id="8"/>
    </w:p>
    <w:p w:rsidR="005157A8" w:rsidRDefault="00705B17" w:rsidP="005157A8">
      <w:pPr>
        <w:ind w:right="-99"/>
        <w:rPr>
          <w:rFonts w:eastAsia="SimSun"/>
          <w:bCs/>
          <w:lang w:eastAsia="zh-CN"/>
        </w:rPr>
      </w:pPr>
      <w:r w:rsidRPr="0088159A">
        <w:t>The present document …</w:t>
      </w:r>
      <w:r w:rsidR="005157A8">
        <w:rPr>
          <w:rFonts w:eastAsia="SimSun"/>
          <w:bCs/>
          <w:lang w:eastAsia="zh-CN"/>
        </w:rPr>
        <w:t xml:space="preserve"> </w:t>
      </w:r>
    </w:p>
    <w:p w:rsidR="00E8629F" w:rsidRPr="00235394" w:rsidRDefault="00E8629F">
      <w:pPr>
        <w:pStyle w:val="Titre1"/>
      </w:pPr>
      <w:bookmarkStart w:id="9" w:name="_Toc524424725"/>
      <w:r w:rsidRPr="00235394">
        <w:t>2</w:t>
      </w:r>
      <w:r w:rsidRPr="00235394">
        <w:tab/>
        <w:t>References</w:t>
      </w:r>
      <w:bookmarkEnd w:id="9"/>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Titre1"/>
      </w:pPr>
      <w:bookmarkStart w:id="10" w:name="_Toc524424726"/>
      <w:r w:rsidRPr="00235394">
        <w:t>3</w:t>
      </w:r>
      <w:r w:rsidRPr="00235394">
        <w:tab/>
      </w:r>
      <w:r w:rsidR="00367724" w:rsidRPr="00235394">
        <w:t>Definitions, symbols and abbreviations</w:t>
      </w:r>
      <w:bookmarkEnd w:id="10"/>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Titre2"/>
      </w:pPr>
      <w:bookmarkStart w:id="11" w:name="_Toc524424727"/>
      <w:r w:rsidRPr="00235394">
        <w:t>3.1</w:t>
      </w:r>
      <w:r w:rsidRPr="00235394">
        <w:tab/>
        <w:t>Definitions</w:t>
      </w:r>
      <w:bookmarkEnd w:id="11"/>
    </w:p>
    <w:p w:rsidR="00E8629F" w:rsidRPr="00235394" w:rsidRDefault="00E8629F">
      <w:r w:rsidRPr="00235394">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rsidR="00212373">
        <w:t xml:space="preserve">3GPP </w:t>
      </w:r>
      <w:bookmarkEnd w:id="12"/>
      <w:bookmarkEnd w:id="13"/>
      <w:bookmarkEnd w:id="14"/>
      <w:bookmarkEnd w:id="15"/>
      <w:bookmarkEnd w:id="1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Titre2"/>
      </w:pPr>
      <w:bookmarkStart w:id="17" w:name="_Toc524424728"/>
      <w:r w:rsidRPr="00235394">
        <w:t>3.2</w:t>
      </w:r>
      <w:r w:rsidRPr="00235394">
        <w:tab/>
        <w:t>Symbols</w:t>
      </w:r>
      <w:bookmarkEnd w:id="17"/>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Titre2"/>
      </w:pPr>
      <w:bookmarkStart w:id="18" w:name="_Toc524424729"/>
      <w:r w:rsidRPr="00235394">
        <w:lastRenderedPageBreak/>
        <w:t>3.3</w:t>
      </w:r>
      <w:r w:rsidRPr="00235394">
        <w:tab/>
        <w:t>Abbreviations</w:t>
      </w:r>
      <w:bookmarkEnd w:id="18"/>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Default="00E8629F">
      <w:pPr>
        <w:pStyle w:val="EW"/>
      </w:pPr>
      <w:r w:rsidRPr="00235394">
        <w:t>&lt;ACRONYM&gt;</w:t>
      </w:r>
      <w:r w:rsidRPr="00235394">
        <w:tab/>
        <w:t>&lt;Explanation&gt;</w:t>
      </w:r>
    </w:p>
    <w:p w:rsidR="00487E20" w:rsidRDefault="00487E20" w:rsidP="00487E20">
      <w:pPr>
        <w:pStyle w:val="EW"/>
        <w:ind w:left="0" w:firstLine="0"/>
      </w:pPr>
    </w:p>
    <w:p w:rsidR="00487E20" w:rsidRDefault="00487E20" w:rsidP="00487E20">
      <w:pPr>
        <w:pStyle w:val="EW"/>
        <w:ind w:left="0" w:firstLine="0"/>
      </w:pPr>
    </w:p>
    <w:p w:rsidR="00487E20" w:rsidRDefault="00487E20" w:rsidP="00487E20">
      <w:pPr>
        <w:pStyle w:val="Titre1"/>
      </w:pPr>
      <w:bookmarkStart w:id="19" w:name="_Toc524424730"/>
      <w:r>
        <w:t>4</w:t>
      </w:r>
      <w:r>
        <w:tab/>
        <w:t>Overview</w:t>
      </w:r>
      <w:bookmarkEnd w:id="19"/>
    </w:p>
    <w:p w:rsidR="00705B17" w:rsidRDefault="00705B17" w:rsidP="00705B17">
      <w:pPr>
        <w:pStyle w:val="EditorsNote"/>
      </w:pPr>
      <w:r>
        <w:t xml:space="preserve">[Editor’s Note: This clause provides a high-level overview of the </w:t>
      </w:r>
      <w:r w:rsidR="00235B84">
        <w:t xml:space="preserve">covered </w:t>
      </w:r>
      <w:r w:rsidR="00A83A25">
        <w:t xml:space="preserve">vertical </w:t>
      </w:r>
      <w:r w:rsidR="00235B84">
        <w:t xml:space="preserve">domain </w:t>
      </w:r>
      <w:r>
        <w:t>that includes:</w:t>
      </w:r>
    </w:p>
    <w:p w:rsidR="00705B17" w:rsidRDefault="00705B17" w:rsidP="00A83A25">
      <w:pPr>
        <w:pStyle w:val="EditorsNote"/>
        <w:numPr>
          <w:ilvl w:val="0"/>
          <w:numId w:val="7"/>
        </w:numPr>
      </w:pPr>
      <w:r>
        <w:t xml:space="preserve">description of </w:t>
      </w:r>
      <w:r w:rsidR="00A83A25">
        <w:t>domain, inc</w:t>
      </w:r>
      <w:r w:rsidR="007F0B5E">
        <w:t>l</w:t>
      </w:r>
      <w:r w:rsidR="00A83A25">
        <w:t>. actors involved</w:t>
      </w:r>
      <w:r w:rsidR="007F0B5E">
        <w:t xml:space="preserve"> and their interactions</w:t>
      </w:r>
    </w:p>
    <w:p w:rsidR="00705B17" w:rsidRDefault="00705B17" w:rsidP="00A83A25">
      <w:pPr>
        <w:pStyle w:val="EditorsNote"/>
        <w:numPr>
          <w:ilvl w:val="0"/>
          <w:numId w:val="7"/>
        </w:numPr>
      </w:pPr>
      <w:r>
        <w:t xml:space="preserve">benefit(s) </w:t>
      </w:r>
      <w:r w:rsidR="00A83A25">
        <w:t>5G communication services can brings to the actors of the vertical domain</w:t>
      </w:r>
    </w:p>
    <w:p w:rsidR="00A83A25" w:rsidRDefault="00A83A25" w:rsidP="00A83A25">
      <w:pPr>
        <w:pStyle w:val="EditorsNote"/>
        <w:numPr>
          <w:ilvl w:val="0"/>
          <w:numId w:val="7"/>
        </w:numPr>
      </w:pPr>
      <w:r>
        <w:t>potential business relationship that can be enabled between the actors of the domain thanks to 5G communication services</w:t>
      </w:r>
    </w:p>
    <w:p w:rsidR="00705B17" w:rsidRDefault="00705B17" w:rsidP="00A83A25">
      <w:pPr>
        <w:pStyle w:val="EditorsNote"/>
        <w:numPr>
          <w:ilvl w:val="0"/>
          <w:numId w:val="7"/>
        </w:numPr>
      </w:pPr>
      <w:r>
        <w:t xml:space="preserve">any other (background) information that helps the reader understand the </w:t>
      </w:r>
      <w:r w:rsidR="00A83A25">
        <w:t>domain and its specificities</w:t>
      </w:r>
    </w:p>
    <w:p w:rsidR="00487E20" w:rsidRDefault="00705B17" w:rsidP="00705B17">
      <w:pPr>
        <w:pStyle w:val="EditorsNote"/>
      </w:pPr>
      <w:r>
        <w:t>]</w:t>
      </w:r>
    </w:p>
    <w:p w:rsidR="005157A8" w:rsidRPr="005157A8" w:rsidRDefault="00487E20" w:rsidP="00705B17">
      <w:pPr>
        <w:pStyle w:val="Titre1"/>
      </w:pPr>
      <w:bookmarkStart w:id="20" w:name="_Toc524424731"/>
      <w:r>
        <w:t>5</w:t>
      </w:r>
      <w:r>
        <w:tab/>
        <w:t xml:space="preserve">Use </w:t>
      </w:r>
      <w:r w:rsidR="004D6C3B">
        <w:t>c</w:t>
      </w:r>
      <w:r>
        <w:t>ases</w:t>
      </w:r>
      <w:bookmarkEnd w:id="20"/>
    </w:p>
    <w:p w:rsidR="007D3C3A" w:rsidRDefault="00790326" w:rsidP="00790326">
      <w:pPr>
        <w:pStyle w:val="Titre2"/>
      </w:pPr>
      <w:bookmarkStart w:id="21" w:name="_Toc524424732"/>
      <w:bookmarkStart w:id="22" w:name="_Toc445993418"/>
      <w:r>
        <w:t>5</w:t>
      </w:r>
      <w:r w:rsidR="007D3C3A">
        <w:t>.1</w:t>
      </w:r>
      <w:r w:rsidR="007D3C3A">
        <w:tab/>
        <w:t>Introduction</w:t>
      </w:r>
      <w:bookmarkEnd w:id="21"/>
    </w:p>
    <w:p w:rsidR="007D3C3A" w:rsidRDefault="007D3C3A" w:rsidP="007D3C3A">
      <w:pPr>
        <w:pStyle w:val="Titre2"/>
      </w:pPr>
      <w:bookmarkStart w:id="23" w:name="_Toc524424733"/>
      <w:r>
        <w:t>5.2</w:t>
      </w:r>
      <w:r>
        <w:tab/>
        <w:t>Static – Local</w:t>
      </w:r>
      <w:bookmarkEnd w:id="23"/>
    </w:p>
    <w:p w:rsidR="00702F57" w:rsidRPr="00702F57" w:rsidRDefault="00702F57" w:rsidP="00702F57">
      <w:pPr>
        <w:pStyle w:val="Titre3"/>
      </w:pPr>
      <w:bookmarkStart w:id="24" w:name="_Toc524424734"/>
      <w:r>
        <w:t>5.2.1</w:t>
      </w:r>
      <w:r>
        <w:tab/>
        <w:t>Description of Modality</w:t>
      </w:r>
      <w:bookmarkEnd w:id="24"/>
    </w:p>
    <w:p w:rsidR="007D3C3A" w:rsidRPr="000D6532" w:rsidRDefault="007D3C3A" w:rsidP="007D3C3A">
      <w:pPr>
        <w:pStyle w:val="Titre3"/>
      </w:pPr>
      <w:bookmarkStart w:id="25" w:name="_Toc524424735"/>
      <w:r>
        <w:t>5.2.</w:t>
      </w:r>
      <w:r w:rsidR="00702F57">
        <w:t>2</w:t>
      </w:r>
      <w:r>
        <w:tab/>
      </w:r>
      <w:r w:rsidRPr="000D6532">
        <w:t xml:space="preserve">Use case </w:t>
      </w:r>
      <w:r w:rsidR="00702F57">
        <w:t>1</w:t>
      </w:r>
      <w:bookmarkEnd w:id="25"/>
    </w:p>
    <w:p w:rsidR="007D3C3A" w:rsidRPr="000D6532" w:rsidRDefault="007D3C3A" w:rsidP="007D3C3A">
      <w:pPr>
        <w:pStyle w:val="Titre4"/>
      </w:pPr>
      <w:bookmarkStart w:id="26" w:name="_Toc355779204"/>
      <w:bookmarkStart w:id="27" w:name="_Toc354586742"/>
      <w:bookmarkStart w:id="28" w:name="_Toc354590101"/>
      <w:bookmarkStart w:id="29" w:name="_Toc524424736"/>
      <w:bookmarkEnd w:id="26"/>
      <w:bookmarkEnd w:id="27"/>
      <w:bookmarkEnd w:id="28"/>
      <w:r>
        <w:t>5.2</w:t>
      </w:r>
      <w:r w:rsidRPr="000D6532">
        <w:t>.</w:t>
      </w:r>
      <w:r w:rsidR="00702F57">
        <w:t>2</w:t>
      </w:r>
      <w:r w:rsidR="005F4FE7">
        <w:t>.</w:t>
      </w:r>
      <w:r w:rsidRPr="000D6532">
        <w:t>1</w:t>
      </w:r>
      <w:r w:rsidRPr="000D6532">
        <w:tab/>
        <w:t>Description</w:t>
      </w:r>
      <w:bookmarkEnd w:id="29"/>
    </w:p>
    <w:p w:rsidR="007D3C3A" w:rsidRPr="000D6532" w:rsidRDefault="007D3C3A" w:rsidP="007D3C3A">
      <w:pPr>
        <w:pStyle w:val="Titre4"/>
      </w:pPr>
      <w:bookmarkStart w:id="30" w:name="_Toc355779205"/>
      <w:bookmarkStart w:id="31" w:name="_Toc354586743"/>
      <w:bookmarkStart w:id="32" w:name="_Toc354590102"/>
      <w:bookmarkStart w:id="33" w:name="_Toc524424737"/>
      <w:bookmarkEnd w:id="30"/>
      <w:bookmarkEnd w:id="31"/>
      <w:bookmarkEnd w:id="32"/>
      <w:r>
        <w:t>5.2</w:t>
      </w:r>
      <w:r w:rsidRPr="000D6532">
        <w:t>.</w:t>
      </w:r>
      <w:r w:rsidR="00702F57">
        <w:t>2</w:t>
      </w:r>
      <w:r w:rsidR="005F4FE7">
        <w:t>.</w:t>
      </w:r>
      <w:r w:rsidRPr="000D6532">
        <w:t>2</w:t>
      </w:r>
      <w:r w:rsidRPr="000D6532">
        <w:tab/>
        <w:t>Pre-conditions</w:t>
      </w:r>
      <w:bookmarkEnd w:id="33"/>
    </w:p>
    <w:p w:rsidR="007D3C3A" w:rsidRPr="000D6532" w:rsidRDefault="007D3C3A" w:rsidP="007D3C3A">
      <w:pPr>
        <w:pStyle w:val="Titre4"/>
      </w:pPr>
      <w:bookmarkStart w:id="34" w:name="_Toc355779206"/>
      <w:bookmarkStart w:id="35" w:name="_Toc354586744"/>
      <w:bookmarkStart w:id="36" w:name="_Toc354590103"/>
      <w:bookmarkStart w:id="37" w:name="_Toc524424738"/>
      <w:bookmarkEnd w:id="34"/>
      <w:bookmarkEnd w:id="35"/>
      <w:bookmarkEnd w:id="36"/>
      <w:r>
        <w:t>5.2</w:t>
      </w:r>
      <w:r w:rsidRPr="000D6532">
        <w:t>.</w:t>
      </w:r>
      <w:r w:rsidR="00702F57">
        <w:t>2</w:t>
      </w:r>
      <w:r w:rsidR="005F4FE7">
        <w:t>.</w:t>
      </w:r>
      <w:r w:rsidRPr="000D6532">
        <w:t>3</w:t>
      </w:r>
      <w:r w:rsidRPr="000D6532">
        <w:tab/>
        <w:t>Service Flows</w:t>
      </w:r>
      <w:bookmarkEnd w:id="37"/>
    </w:p>
    <w:p w:rsidR="007D3C3A" w:rsidRPr="000D6532" w:rsidRDefault="007D3C3A" w:rsidP="007D3C3A">
      <w:pPr>
        <w:pStyle w:val="Titre4"/>
      </w:pPr>
      <w:bookmarkStart w:id="38" w:name="_Toc355779207"/>
      <w:bookmarkStart w:id="39" w:name="_Toc354586745"/>
      <w:bookmarkStart w:id="40" w:name="_Toc354590104"/>
      <w:bookmarkStart w:id="41" w:name="_Toc524424739"/>
      <w:bookmarkEnd w:id="38"/>
      <w:bookmarkEnd w:id="39"/>
      <w:bookmarkEnd w:id="40"/>
      <w:r>
        <w:t>5.2</w:t>
      </w:r>
      <w:r w:rsidRPr="000D6532">
        <w:t>.</w:t>
      </w:r>
      <w:r w:rsidR="00702F57">
        <w:t>2</w:t>
      </w:r>
      <w:r w:rsidR="005F4FE7">
        <w:t>.</w:t>
      </w:r>
      <w:r w:rsidRPr="000D6532">
        <w:t>4</w:t>
      </w:r>
      <w:r w:rsidRPr="000D6532">
        <w:tab/>
        <w:t>Post-conditions</w:t>
      </w:r>
      <w:bookmarkEnd w:id="41"/>
    </w:p>
    <w:p w:rsidR="007D3C3A" w:rsidRDefault="007D3C3A" w:rsidP="007D3C3A">
      <w:pPr>
        <w:pStyle w:val="Titre4"/>
      </w:pPr>
      <w:bookmarkStart w:id="42" w:name="_Toc524424740"/>
      <w:r>
        <w:t>5.2.</w:t>
      </w:r>
      <w:r w:rsidR="00702F57">
        <w:t>2</w:t>
      </w:r>
      <w:r w:rsidR="005F4FE7">
        <w:t>.</w:t>
      </w:r>
      <w:r>
        <w:t>5</w:t>
      </w:r>
      <w:r>
        <w:tab/>
        <w:t>Challenges to the 5G system</w:t>
      </w:r>
      <w:bookmarkEnd w:id="42"/>
    </w:p>
    <w:p w:rsidR="007D3C3A" w:rsidRPr="000D6532" w:rsidRDefault="007D3C3A" w:rsidP="007D3C3A">
      <w:pPr>
        <w:pStyle w:val="Titre4"/>
      </w:pPr>
      <w:bookmarkStart w:id="43" w:name="_Toc355779209"/>
      <w:bookmarkStart w:id="44" w:name="_Toc354586747"/>
      <w:bookmarkStart w:id="45" w:name="_Toc354590106"/>
      <w:bookmarkStart w:id="46" w:name="_Toc524424741"/>
      <w:bookmarkEnd w:id="43"/>
      <w:bookmarkEnd w:id="44"/>
      <w:bookmarkEnd w:id="45"/>
      <w:r>
        <w:t>5.2</w:t>
      </w:r>
      <w:r w:rsidRPr="000D6532">
        <w:t>.</w:t>
      </w:r>
      <w:r w:rsidR="00702F57">
        <w:t>2</w:t>
      </w:r>
      <w:r w:rsidR="005F4FE7">
        <w:t>.</w:t>
      </w:r>
      <w:r>
        <w:t>6</w:t>
      </w:r>
      <w:r w:rsidRPr="000D6532">
        <w:tab/>
      </w:r>
      <w:r>
        <w:t>Existing</w:t>
      </w:r>
      <w:r w:rsidRPr="000D6532">
        <w:t xml:space="preserve"> </w:t>
      </w:r>
      <w:r>
        <w:t>features partly or fully covering the use case functionality</w:t>
      </w:r>
      <w:bookmarkEnd w:id="46"/>
    </w:p>
    <w:p w:rsidR="007D3C3A" w:rsidRPr="000D6532" w:rsidRDefault="007D3C3A" w:rsidP="007D3C3A">
      <w:pPr>
        <w:pStyle w:val="Titre4"/>
      </w:pPr>
      <w:bookmarkStart w:id="47" w:name="_Toc524424742"/>
      <w:r>
        <w:t>5.2.</w:t>
      </w:r>
      <w:r w:rsidR="00702F57">
        <w:t>2</w:t>
      </w:r>
      <w:r w:rsidR="005F4FE7">
        <w:t>.</w:t>
      </w:r>
      <w:r>
        <w:t>7</w:t>
      </w:r>
      <w:r w:rsidRPr="000D6532">
        <w:tab/>
      </w:r>
      <w:r>
        <w:t>Potential</w:t>
      </w:r>
      <w:r w:rsidRPr="000D6532">
        <w:t xml:space="preserve"> </w:t>
      </w:r>
      <w:r>
        <w:t xml:space="preserve">New </w:t>
      </w:r>
      <w:r w:rsidRPr="000D6532">
        <w:t>Requirements</w:t>
      </w:r>
      <w:r>
        <w:t xml:space="preserve"> needed to support the use case</w:t>
      </w:r>
      <w:bookmarkEnd w:id="47"/>
    </w:p>
    <w:p w:rsidR="007D3C3A" w:rsidRPr="007D3C3A" w:rsidRDefault="007D3C3A" w:rsidP="007D3C3A"/>
    <w:p w:rsidR="007D3C3A" w:rsidRDefault="007D3C3A" w:rsidP="007D3C3A">
      <w:pPr>
        <w:pStyle w:val="Titre2"/>
      </w:pPr>
      <w:bookmarkStart w:id="48" w:name="_Toc524424743"/>
      <w:r>
        <w:lastRenderedPageBreak/>
        <w:t>5.3</w:t>
      </w:r>
      <w:r>
        <w:tab/>
        <w:t>Static – Remote</w:t>
      </w:r>
      <w:bookmarkEnd w:id="48"/>
    </w:p>
    <w:p w:rsidR="00702F57" w:rsidRPr="00702F57" w:rsidRDefault="007D3C3A" w:rsidP="00702F57">
      <w:pPr>
        <w:pStyle w:val="Titre3"/>
      </w:pPr>
      <w:bookmarkStart w:id="49" w:name="_Toc524424744"/>
      <w:r>
        <w:t>5.3.1</w:t>
      </w:r>
      <w:r>
        <w:tab/>
      </w:r>
      <w:r w:rsidR="00702F57">
        <w:t>Description of Modality</w:t>
      </w:r>
      <w:bookmarkEnd w:id="49"/>
    </w:p>
    <w:p w:rsidR="007D3C3A" w:rsidRPr="000D6532" w:rsidRDefault="00FC4857" w:rsidP="007D3C3A">
      <w:pPr>
        <w:pStyle w:val="Titre3"/>
      </w:pPr>
      <w:bookmarkStart w:id="50" w:name="_Toc524424745"/>
      <w:r>
        <w:t>5.3.2</w:t>
      </w:r>
      <w:r>
        <w:tab/>
      </w:r>
      <w:r w:rsidR="007D3C3A" w:rsidRPr="007D3C3A">
        <w:t>Use</w:t>
      </w:r>
      <w:r w:rsidR="007D3C3A" w:rsidRPr="000D6532">
        <w:t xml:space="preserve"> case </w:t>
      </w:r>
      <w:r>
        <w:t>1</w:t>
      </w:r>
      <w:bookmarkEnd w:id="50"/>
    </w:p>
    <w:p w:rsidR="007D3C3A" w:rsidRPr="000D6532" w:rsidRDefault="007D3C3A" w:rsidP="007D3C3A">
      <w:pPr>
        <w:pStyle w:val="Titre4"/>
      </w:pPr>
      <w:bookmarkStart w:id="51" w:name="_Toc524424746"/>
      <w:r>
        <w:t>5</w:t>
      </w:r>
      <w:r w:rsidRPr="000D6532">
        <w:t>.</w:t>
      </w:r>
      <w:r>
        <w:t>3</w:t>
      </w:r>
      <w:r w:rsidRPr="000D6532">
        <w:t>.</w:t>
      </w:r>
      <w:r w:rsidR="00FC4857">
        <w:t>2</w:t>
      </w:r>
      <w:r w:rsidR="005F4FE7">
        <w:t>.</w:t>
      </w:r>
      <w:r w:rsidRPr="000D6532">
        <w:t>1</w:t>
      </w:r>
      <w:r w:rsidRPr="000D6532">
        <w:tab/>
        <w:t>Description</w:t>
      </w:r>
      <w:bookmarkEnd w:id="51"/>
    </w:p>
    <w:p w:rsidR="007D3C3A" w:rsidRPr="000D6532" w:rsidRDefault="007D3C3A" w:rsidP="007D3C3A">
      <w:pPr>
        <w:pStyle w:val="Titre4"/>
      </w:pPr>
      <w:bookmarkStart w:id="52" w:name="_Toc524424747"/>
      <w:r>
        <w:t>5.3</w:t>
      </w:r>
      <w:r w:rsidRPr="000D6532">
        <w:t>.</w:t>
      </w:r>
      <w:r w:rsidR="00FC4857">
        <w:t>2</w:t>
      </w:r>
      <w:r w:rsidR="005F4FE7">
        <w:t>.</w:t>
      </w:r>
      <w:r w:rsidRPr="000D6532">
        <w:t>2</w:t>
      </w:r>
      <w:r w:rsidRPr="000D6532">
        <w:tab/>
        <w:t>Pre-conditions</w:t>
      </w:r>
      <w:bookmarkEnd w:id="52"/>
    </w:p>
    <w:p w:rsidR="007D3C3A" w:rsidRPr="000D6532" w:rsidRDefault="007D3C3A" w:rsidP="007D3C3A">
      <w:pPr>
        <w:pStyle w:val="Titre4"/>
      </w:pPr>
      <w:bookmarkStart w:id="53" w:name="_Toc524424748"/>
      <w:r>
        <w:t>5.3</w:t>
      </w:r>
      <w:r w:rsidRPr="000D6532">
        <w:t>.</w:t>
      </w:r>
      <w:r w:rsidR="00FC4857">
        <w:t>2</w:t>
      </w:r>
      <w:r w:rsidR="005F4FE7">
        <w:t>.</w:t>
      </w:r>
      <w:r w:rsidRPr="000D6532">
        <w:t>3</w:t>
      </w:r>
      <w:r w:rsidRPr="000D6532">
        <w:tab/>
        <w:t>Service Flows</w:t>
      </w:r>
      <w:bookmarkEnd w:id="53"/>
    </w:p>
    <w:p w:rsidR="007D3C3A" w:rsidRPr="000D6532" w:rsidRDefault="007D3C3A" w:rsidP="007D3C3A">
      <w:pPr>
        <w:pStyle w:val="Titre4"/>
      </w:pPr>
      <w:bookmarkStart w:id="54" w:name="_Toc524424749"/>
      <w:r>
        <w:t>5.3</w:t>
      </w:r>
      <w:r w:rsidRPr="000D6532">
        <w:t>.</w:t>
      </w:r>
      <w:r w:rsidR="00FC4857">
        <w:t>2</w:t>
      </w:r>
      <w:r w:rsidR="005F4FE7">
        <w:t>.</w:t>
      </w:r>
      <w:r w:rsidRPr="000D6532">
        <w:t>4</w:t>
      </w:r>
      <w:r w:rsidRPr="000D6532">
        <w:tab/>
        <w:t>Post-conditions</w:t>
      </w:r>
      <w:bookmarkEnd w:id="54"/>
    </w:p>
    <w:p w:rsidR="007D3C3A" w:rsidRDefault="007D3C3A" w:rsidP="007D3C3A">
      <w:pPr>
        <w:pStyle w:val="Titre4"/>
      </w:pPr>
      <w:bookmarkStart w:id="55" w:name="_Toc524424750"/>
      <w:r>
        <w:t>5.3.</w:t>
      </w:r>
      <w:r w:rsidR="00FC4857">
        <w:t>2</w:t>
      </w:r>
      <w:r w:rsidR="005F4FE7">
        <w:t>.</w:t>
      </w:r>
      <w:r>
        <w:t>5</w:t>
      </w:r>
      <w:r>
        <w:tab/>
        <w:t>Challenges to the 5G system</w:t>
      </w:r>
      <w:bookmarkEnd w:id="55"/>
    </w:p>
    <w:p w:rsidR="007D3C3A" w:rsidRPr="000D6532" w:rsidRDefault="007D3C3A" w:rsidP="007D3C3A">
      <w:pPr>
        <w:pStyle w:val="Titre4"/>
      </w:pPr>
      <w:bookmarkStart w:id="56" w:name="_Toc524424751"/>
      <w:r>
        <w:t>5.3</w:t>
      </w:r>
      <w:r w:rsidRPr="000D6532">
        <w:t>.</w:t>
      </w:r>
      <w:r w:rsidR="00FC4857">
        <w:t>2</w:t>
      </w:r>
      <w:r w:rsidR="005F4FE7">
        <w:t>.</w:t>
      </w:r>
      <w:r>
        <w:t>6</w:t>
      </w:r>
      <w:r w:rsidRPr="000D6532">
        <w:tab/>
      </w:r>
      <w:r>
        <w:t>Existing</w:t>
      </w:r>
      <w:r w:rsidRPr="000D6532">
        <w:t xml:space="preserve"> </w:t>
      </w:r>
      <w:r>
        <w:t>features partly or fully covering the use case functionality</w:t>
      </w:r>
      <w:bookmarkEnd w:id="56"/>
    </w:p>
    <w:p w:rsidR="007D3C3A" w:rsidRPr="000D6532" w:rsidRDefault="007D3C3A" w:rsidP="007D3C3A">
      <w:pPr>
        <w:pStyle w:val="Titre4"/>
      </w:pPr>
      <w:bookmarkStart w:id="57" w:name="_Toc524424752"/>
      <w:r>
        <w:t>5.3.</w:t>
      </w:r>
      <w:r w:rsidR="00FC4857">
        <w:t>2</w:t>
      </w:r>
      <w:r w:rsidR="005F4FE7">
        <w:t>.</w:t>
      </w:r>
      <w:r>
        <w:t>7</w:t>
      </w:r>
      <w:r w:rsidRPr="000D6532">
        <w:tab/>
      </w:r>
      <w:r>
        <w:t>Potential</w:t>
      </w:r>
      <w:r w:rsidRPr="000D6532">
        <w:t xml:space="preserve"> </w:t>
      </w:r>
      <w:r>
        <w:t xml:space="preserve">New </w:t>
      </w:r>
      <w:r w:rsidRPr="000D6532">
        <w:t>Requirements</w:t>
      </w:r>
      <w:r>
        <w:t xml:space="preserve"> needed to support the use case</w:t>
      </w:r>
      <w:bookmarkEnd w:id="57"/>
    </w:p>
    <w:p w:rsidR="007D3C3A" w:rsidRDefault="007D3C3A" w:rsidP="007D3C3A">
      <w:pPr>
        <w:pStyle w:val="Titre2"/>
      </w:pPr>
      <w:bookmarkStart w:id="58" w:name="_Toc524424753"/>
      <w:r>
        <w:t>5.4</w:t>
      </w:r>
      <w:r>
        <w:tab/>
        <w:t>Moving – Local</w:t>
      </w:r>
      <w:bookmarkEnd w:id="58"/>
    </w:p>
    <w:p w:rsidR="00FC4857" w:rsidRPr="00702F57" w:rsidRDefault="00FC4857" w:rsidP="00FC4857">
      <w:pPr>
        <w:pStyle w:val="Titre3"/>
      </w:pPr>
      <w:bookmarkStart w:id="59" w:name="_Toc524424754"/>
      <w:r>
        <w:t>5.4.1</w:t>
      </w:r>
      <w:r>
        <w:tab/>
        <w:t>Description of Modality</w:t>
      </w:r>
      <w:bookmarkEnd w:id="59"/>
    </w:p>
    <w:p w:rsidR="007D3C3A" w:rsidRPr="000D6532" w:rsidRDefault="007D3C3A" w:rsidP="007D3C3A">
      <w:pPr>
        <w:pStyle w:val="Titre3"/>
      </w:pPr>
      <w:bookmarkStart w:id="60" w:name="_Toc524424755"/>
      <w:r>
        <w:t>5.4.</w:t>
      </w:r>
      <w:r w:rsidR="00FC4857">
        <w:t>2</w:t>
      </w:r>
      <w:r>
        <w:tab/>
      </w:r>
      <w:r w:rsidRPr="007D3C3A">
        <w:t>Use</w:t>
      </w:r>
      <w:r w:rsidR="00FC4857">
        <w:t xml:space="preserve"> case</w:t>
      </w:r>
      <w:bookmarkEnd w:id="60"/>
    </w:p>
    <w:p w:rsidR="007D3C3A" w:rsidRPr="000D6532" w:rsidRDefault="007D3C3A" w:rsidP="007D3C3A">
      <w:pPr>
        <w:pStyle w:val="Titre4"/>
      </w:pPr>
      <w:bookmarkStart w:id="61" w:name="_Toc524424756"/>
      <w:r>
        <w:t>5</w:t>
      </w:r>
      <w:r w:rsidRPr="000D6532">
        <w:t>.</w:t>
      </w:r>
      <w:r>
        <w:t>4</w:t>
      </w:r>
      <w:r w:rsidRPr="000D6532">
        <w:t>.</w:t>
      </w:r>
      <w:r w:rsidR="00FC4857">
        <w:t>2</w:t>
      </w:r>
      <w:r w:rsidR="005F4FE7">
        <w:t>.</w:t>
      </w:r>
      <w:r w:rsidRPr="000D6532">
        <w:t>1</w:t>
      </w:r>
      <w:r w:rsidRPr="000D6532">
        <w:tab/>
        <w:t>Description</w:t>
      </w:r>
      <w:bookmarkEnd w:id="61"/>
    </w:p>
    <w:p w:rsidR="007D3C3A" w:rsidRPr="000D6532" w:rsidRDefault="007D3C3A" w:rsidP="007D3C3A">
      <w:pPr>
        <w:pStyle w:val="Titre4"/>
      </w:pPr>
      <w:bookmarkStart w:id="62" w:name="_Toc524424757"/>
      <w:r>
        <w:t>5.4</w:t>
      </w:r>
      <w:r w:rsidRPr="000D6532">
        <w:t>.</w:t>
      </w:r>
      <w:r w:rsidR="00FC4857">
        <w:t>2.</w:t>
      </w:r>
      <w:r w:rsidRPr="000D6532">
        <w:t>2</w:t>
      </w:r>
      <w:r w:rsidRPr="000D6532">
        <w:tab/>
        <w:t>Pre-conditions</w:t>
      </w:r>
      <w:bookmarkEnd w:id="62"/>
    </w:p>
    <w:p w:rsidR="007D3C3A" w:rsidRPr="000D6532" w:rsidRDefault="007D3C3A" w:rsidP="007D3C3A">
      <w:pPr>
        <w:pStyle w:val="Titre4"/>
      </w:pPr>
      <w:bookmarkStart w:id="63" w:name="_Toc524424758"/>
      <w:r>
        <w:t>5.4</w:t>
      </w:r>
      <w:r w:rsidRPr="000D6532">
        <w:t>.</w:t>
      </w:r>
      <w:r w:rsidR="00FC4857">
        <w:t>2</w:t>
      </w:r>
      <w:r w:rsidR="005F4FE7">
        <w:t>.</w:t>
      </w:r>
      <w:r w:rsidRPr="000D6532">
        <w:t>3</w:t>
      </w:r>
      <w:r w:rsidRPr="000D6532">
        <w:tab/>
        <w:t>Service Flows</w:t>
      </w:r>
      <w:bookmarkEnd w:id="63"/>
    </w:p>
    <w:p w:rsidR="007D3C3A" w:rsidRPr="000D6532" w:rsidRDefault="007D3C3A" w:rsidP="007D3C3A">
      <w:pPr>
        <w:pStyle w:val="Titre4"/>
      </w:pPr>
      <w:bookmarkStart w:id="64" w:name="_Toc524424759"/>
      <w:r>
        <w:t>5.4</w:t>
      </w:r>
      <w:r w:rsidRPr="000D6532">
        <w:t>.</w:t>
      </w:r>
      <w:r w:rsidR="00FC4857">
        <w:t>2</w:t>
      </w:r>
      <w:r w:rsidR="005F4FE7">
        <w:t>.</w:t>
      </w:r>
      <w:r w:rsidRPr="000D6532">
        <w:t>4</w:t>
      </w:r>
      <w:r w:rsidRPr="000D6532">
        <w:tab/>
        <w:t>Post-conditions</w:t>
      </w:r>
      <w:bookmarkEnd w:id="64"/>
    </w:p>
    <w:p w:rsidR="007D3C3A" w:rsidRDefault="007D3C3A" w:rsidP="007D3C3A">
      <w:pPr>
        <w:pStyle w:val="Titre4"/>
      </w:pPr>
      <w:bookmarkStart w:id="65" w:name="_Toc524424760"/>
      <w:r>
        <w:t>5.4.</w:t>
      </w:r>
      <w:r w:rsidR="00FC4857">
        <w:t>2</w:t>
      </w:r>
      <w:r w:rsidR="005F4FE7">
        <w:t>.</w:t>
      </w:r>
      <w:r>
        <w:t>5</w:t>
      </w:r>
      <w:r>
        <w:tab/>
        <w:t>Challenges to the 5G system</w:t>
      </w:r>
      <w:bookmarkEnd w:id="65"/>
    </w:p>
    <w:p w:rsidR="007D3C3A" w:rsidRPr="000D6532" w:rsidRDefault="007D3C3A" w:rsidP="007D3C3A">
      <w:pPr>
        <w:pStyle w:val="Titre4"/>
      </w:pPr>
      <w:bookmarkStart w:id="66" w:name="_Toc524424761"/>
      <w:r>
        <w:t>5.4</w:t>
      </w:r>
      <w:r w:rsidRPr="000D6532">
        <w:t>.</w:t>
      </w:r>
      <w:r w:rsidR="00FC4857">
        <w:t>2</w:t>
      </w:r>
      <w:r w:rsidR="005F4FE7">
        <w:t>.</w:t>
      </w:r>
      <w:r>
        <w:t>6</w:t>
      </w:r>
      <w:r w:rsidRPr="000D6532">
        <w:tab/>
      </w:r>
      <w:r>
        <w:t>Existing</w:t>
      </w:r>
      <w:r w:rsidRPr="000D6532">
        <w:t xml:space="preserve"> </w:t>
      </w:r>
      <w:r>
        <w:t>features partly or fully covering the use case functionality</w:t>
      </w:r>
      <w:bookmarkEnd w:id="66"/>
    </w:p>
    <w:p w:rsidR="007D3C3A" w:rsidRPr="000D6532" w:rsidRDefault="007D3C3A" w:rsidP="007D3C3A">
      <w:pPr>
        <w:pStyle w:val="Titre4"/>
      </w:pPr>
      <w:bookmarkStart w:id="67" w:name="_Toc524424762"/>
      <w:r>
        <w:t>5.4.</w:t>
      </w:r>
      <w:r w:rsidR="00FC4857">
        <w:t>2</w:t>
      </w:r>
      <w:r w:rsidR="005F4FE7">
        <w:t>.</w:t>
      </w:r>
      <w:r>
        <w:t>7</w:t>
      </w:r>
      <w:r w:rsidRPr="000D6532">
        <w:tab/>
      </w:r>
      <w:r>
        <w:t>Potential</w:t>
      </w:r>
      <w:r w:rsidRPr="000D6532">
        <w:t xml:space="preserve"> </w:t>
      </w:r>
      <w:r>
        <w:t xml:space="preserve">New </w:t>
      </w:r>
      <w:r w:rsidRPr="000D6532">
        <w:t>Requirements</w:t>
      </w:r>
      <w:r>
        <w:t xml:space="preserve"> needed to support the use case</w:t>
      </w:r>
      <w:bookmarkEnd w:id="67"/>
    </w:p>
    <w:p w:rsidR="007D3C3A" w:rsidRDefault="007D3C3A" w:rsidP="007D3C3A">
      <w:pPr>
        <w:pStyle w:val="Titre2"/>
      </w:pPr>
      <w:bookmarkStart w:id="68" w:name="_Toc524424763"/>
      <w:r>
        <w:t>5.5</w:t>
      </w:r>
      <w:r>
        <w:tab/>
        <w:t>Moving – Remote</w:t>
      </w:r>
      <w:bookmarkEnd w:id="68"/>
    </w:p>
    <w:p w:rsidR="00FC4857" w:rsidRPr="00702F57" w:rsidRDefault="00FC4857" w:rsidP="00FC4857">
      <w:pPr>
        <w:pStyle w:val="Titre3"/>
      </w:pPr>
      <w:bookmarkStart w:id="69" w:name="_Toc524424764"/>
      <w:r>
        <w:t>5.5.1</w:t>
      </w:r>
      <w:r>
        <w:tab/>
        <w:t>Description of Modality</w:t>
      </w:r>
      <w:bookmarkEnd w:id="69"/>
    </w:p>
    <w:p w:rsidR="007D3C3A" w:rsidRPr="000D6532" w:rsidRDefault="007D3C3A" w:rsidP="007D3C3A">
      <w:pPr>
        <w:pStyle w:val="Titre3"/>
      </w:pPr>
      <w:bookmarkStart w:id="70" w:name="_Toc524424765"/>
      <w:r>
        <w:t>5.5.</w:t>
      </w:r>
      <w:r w:rsidR="00FC4857">
        <w:t>2</w:t>
      </w:r>
      <w:r>
        <w:tab/>
      </w:r>
      <w:r w:rsidRPr="007D3C3A">
        <w:t>Use</w:t>
      </w:r>
      <w:r w:rsidR="00FC4857">
        <w:t xml:space="preserve"> case 1</w:t>
      </w:r>
      <w:bookmarkEnd w:id="70"/>
    </w:p>
    <w:p w:rsidR="007D3C3A" w:rsidRPr="000D6532" w:rsidRDefault="007D3C3A" w:rsidP="007D3C3A">
      <w:pPr>
        <w:pStyle w:val="Titre4"/>
      </w:pPr>
      <w:bookmarkStart w:id="71" w:name="_Toc524424766"/>
      <w:r>
        <w:t>5</w:t>
      </w:r>
      <w:r w:rsidRPr="000D6532">
        <w:t>.</w:t>
      </w:r>
      <w:r>
        <w:t>5</w:t>
      </w:r>
      <w:r w:rsidRPr="000D6532">
        <w:t>.</w:t>
      </w:r>
      <w:r w:rsidR="00FC4857">
        <w:t>2</w:t>
      </w:r>
      <w:r w:rsidR="005F4FE7">
        <w:t>.</w:t>
      </w:r>
      <w:r w:rsidRPr="000D6532">
        <w:t>1</w:t>
      </w:r>
      <w:r w:rsidRPr="000D6532">
        <w:tab/>
        <w:t>Description</w:t>
      </w:r>
      <w:bookmarkEnd w:id="71"/>
    </w:p>
    <w:p w:rsidR="007D3C3A" w:rsidRPr="000D6532" w:rsidRDefault="007D3C3A" w:rsidP="007D3C3A">
      <w:pPr>
        <w:pStyle w:val="Titre4"/>
      </w:pPr>
      <w:bookmarkStart w:id="72" w:name="_Toc524424767"/>
      <w:r>
        <w:t>5.5</w:t>
      </w:r>
      <w:r w:rsidRPr="000D6532">
        <w:t>.</w:t>
      </w:r>
      <w:r w:rsidR="00FC4857">
        <w:t>2</w:t>
      </w:r>
      <w:r w:rsidR="005F4FE7">
        <w:t>.</w:t>
      </w:r>
      <w:r w:rsidRPr="000D6532">
        <w:t>2</w:t>
      </w:r>
      <w:r w:rsidRPr="000D6532">
        <w:tab/>
        <w:t>Pre-conditions</w:t>
      </w:r>
      <w:bookmarkEnd w:id="72"/>
    </w:p>
    <w:p w:rsidR="007D3C3A" w:rsidRPr="000D6532" w:rsidRDefault="007D3C3A" w:rsidP="007D3C3A">
      <w:pPr>
        <w:pStyle w:val="Titre4"/>
      </w:pPr>
      <w:bookmarkStart w:id="73" w:name="_Toc524424768"/>
      <w:r>
        <w:t>5.5</w:t>
      </w:r>
      <w:r w:rsidRPr="000D6532">
        <w:t>.</w:t>
      </w:r>
      <w:r w:rsidR="00FC4857">
        <w:t>2</w:t>
      </w:r>
      <w:r w:rsidR="005F4FE7">
        <w:t>.</w:t>
      </w:r>
      <w:r w:rsidRPr="000D6532">
        <w:t>3</w:t>
      </w:r>
      <w:r w:rsidRPr="000D6532">
        <w:tab/>
        <w:t>Service Flows</w:t>
      </w:r>
      <w:bookmarkEnd w:id="73"/>
    </w:p>
    <w:p w:rsidR="007D3C3A" w:rsidRPr="000D6532" w:rsidRDefault="007D3C3A" w:rsidP="007D3C3A">
      <w:pPr>
        <w:pStyle w:val="Titre4"/>
      </w:pPr>
      <w:bookmarkStart w:id="74" w:name="_Toc524424769"/>
      <w:r>
        <w:t>5.5</w:t>
      </w:r>
      <w:r w:rsidRPr="000D6532">
        <w:t>.</w:t>
      </w:r>
      <w:r w:rsidR="00FC4857">
        <w:t>2</w:t>
      </w:r>
      <w:r w:rsidR="005F4FE7">
        <w:t>.</w:t>
      </w:r>
      <w:r w:rsidRPr="000D6532">
        <w:t>4</w:t>
      </w:r>
      <w:r w:rsidRPr="000D6532">
        <w:tab/>
        <w:t>Post-conditions</w:t>
      </w:r>
      <w:bookmarkEnd w:id="74"/>
    </w:p>
    <w:p w:rsidR="007D3C3A" w:rsidRDefault="007D3C3A" w:rsidP="007D3C3A">
      <w:pPr>
        <w:pStyle w:val="Titre4"/>
      </w:pPr>
      <w:bookmarkStart w:id="75" w:name="_Toc524424770"/>
      <w:r>
        <w:t>5.5.</w:t>
      </w:r>
      <w:r w:rsidR="00FC4857">
        <w:t>2</w:t>
      </w:r>
      <w:r w:rsidR="005F4FE7">
        <w:t>.</w:t>
      </w:r>
      <w:r>
        <w:t>5</w:t>
      </w:r>
      <w:r>
        <w:tab/>
        <w:t>Challenges to the 5G system</w:t>
      </w:r>
      <w:bookmarkEnd w:id="75"/>
    </w:p>
    <w:p w:rsidR="007D3C3A" w:rsidRPr="000D6532" w:rsidRDefault="007D3C3A" w:rsidP="007D3C3A">
      <w:pPr>
        <w:pStyle w:val="Titre4"/>
      </w:pPr>
      <w:bookmarkStart w:id="76" w:name="_Toc524424771"/>
      <w:r>
        <w:t>5.5</w:t>
      </w:r>
      <w:r w:rsidRPr="000D6532">
        <w:t>.</w:t>
      </w:r>
      <w:r w:rsidR="00FC4857">
        <w:t>2</w:t>
      </w:r>
      <w:r w:rsidR="005F4FE7">
        <w:t>.</w:t>
      </w:r>
      <w:r>
        <w:t>6</w:t>
      </w:r>
      <w:r w:rsidRPr="000D6532">
        <w:tab/>
      </w:r>
      <w:r>
        <w:t>Existing</w:t>
      </w:r>
      <w:r w:rsidRPr="000D6532">
        <w:t xml:space="preserve"> </w:t>
      </w:r>
      <w:r>
        <w:t>features partly or fully covering the use case functionality</w:t>
      </w:r>
      <w:bookmarkEnd w:id="76"/>
    </w:p>
    <w:p w:rsidR="007D3C3A" w:rsidRPr="000D6532" w:rsidRDefault="007D3C3A" w:rsidP="007D3C3A">
      <w:pPr>
        <w:pStyle w:val="Titre4"/>
      </w:pPr>
      <w:bookmarkStart w:id="77" w:name="_Toc524424772"/>
      <w:r>
        <w:t>5.5.</w:t>
      </w:r>
      <w:r w:rsidR="00FC4857">
        <w:t>2</w:t>
      </w:r>
      <w:r w:rsidR="005F4FE7">
        <w:t>.</w:t>
      </w:r>
      <w:r>
        <w:t>7</w:t>
      </w:r>
      <w:r w:rsidRPr="000D6532">
        <w:tab/>
      </w:r>
      <w:r>
        <w:t>Potential</w:t>
      </w:r>
      <w:r w:rsidRPr="000D6532">
        <w:t xml:space="preserve"> </w:t>
      </w:r>
      <w:r>
        <w:t xml:space="preserve">New </w:t>
      </w:r>
      <w:r w:rsidRPr="000D6532">
        <w:t>Requirements</w:t>
      </w:r>
      <w:r>
        <w:t xml:space="preserve"> needed to support the use case</w:t>
      </w:r>
      <w:bookmarkEnd w:id="77"/>
    </w:p>
    <w:p w:rsidR="007D3C3A" w:rsidRPr="007D3C3A" w:rsidRDefault="007D3C3A" w:rsidP="007D3C3A"/>
    <w:p w:rsidR="00FC330E" w:rsidRDefault="00FC330E" w:rsidP="00FC330E">
      <w:pPr>
        <w:pStyle w:val="Titre1"/>
      </w:pPr>
      <w:bookmarkStart w:id="78" w:name="_Toc524424773"/>
      <w:bookmarkEnd w:id="22"/>
      <w:r>
        <w:t>6</w:t>
      </w:r>
      <w:r>
        <w:tab/>
        <w:t>Security Aspects</w:t>
      </w:r>
      <w:bookmarkEnd w:id="78"/>
    </w:p>
    <w:p w:rsidR="00790326" w:rsidRDefault="00790326" w:rsidP="00790326">
      <w:pPr>
        <w:pStyle w:val="Titre2"/>
      </w:pPr>
      <w:bookmarkStart w:id="79" w:name="_Toc524424774"/>
      <w:r>
        <w:t>6.1</w:t>
      </w:r>
      <w:r>
        <w:tab/>
      </w:r>
      <w:r w:rsidRPr="00790326">
        <w:t>Introduction</w:t>
      </w:r>
      <w:bookmarkEnd w:id="79"/>
    </w:p>
    <w:p w:rsidR="00790326" w:rsidRDefault="00790326" w:rsidP="00790326">
      <w:pPr>
        <w:pStyle w:val="Titre2"/>
      </w:pPr>
      <w:bookmarkStart w:id="80" w:name="_Toc524424775"/>
      <w:r>
        <w:t>6.2</w:t>
      </w:r>
      <w:r>
        <w:tab/>
        <w:t>Actors and Responsibilities</w:t>
      </w:r>
      <w:bookmarkEnd w:id="80"/>
    </w:p>
    <w:p w:rsidR="00790326" w:rsidRPr="00790326" w:rsidRDefault="00790326" w:rsidP="00790326">
      <w:pPr>
        <w:pStyle w:val="Titre2"/>
      </w:pPr>
      <w:bookmarkStart w:id="81" w:name="_Toc524424776"/>
      <w:r>
        <w:t>6.3</w:t>
      </w:r>
      <w:r>
        <w:tab/>
        <w:t>Potential Requirements</w:t>
      </w:r>
      <w:bookmarkEnd w:id="81"/>
    </w:p>
    <w:p w:rsidR="00790326" w:rsidRPr="00790326" w:rsidRDefault="00790326" w:rsidP="00790326"/>
    <w:p w:rsidR="00705B17" w:rsidRPr="00235394" w:rsidRDefault="00FC330E" w:rsidP="00705B17">
      <w:pPr>
        <w:pStyle w:val="Titre1"/>
      </w:pPr>
      <w:bookmarkStart w:id="82" w:name="_Toc408371056"/>
      <w:bookmarkStart w:id="83" w:name="_Toc493157736"/>
      <w:bookmarkStart w:id="84" w:name="_Toc498348613"/>
      <w:bookmarkStart w:id="85" w:name="_Toc503534322"/>
      <w:bookmarkStart w:id="86" w:name="_Toc524424777"/>
      <w:r>
        <w:t>7</w:t>
      </w:r>
      <w:r w:rsidR="00705B17" w:rsidRPr="00235394">
        <w:tab/>
      </w:r>
      <w:r w:rsidR="00705B17">
        <w:t>Additional considerations</w:t>
      </w:r>
      <w:bookmarkEnd w:id="82"/>
      <w:bookmarkEnd w:id="83"/>
      <w:bookmarkEnd w:id="84"/>
      <w:bookmarkEnd w:id="85"/>
      <w:bookmarkEnd w:id="86"/>
    </w:p>
    <w:p w:rsidR="007F377A" w:rsidRPr="00705B17" w:rsidRDefault="00705B17" w:rsidP="00705B17">
      <w:pPr>
        <w:rPr>
          <w:color w:val="FF0000"/>
        </w:rPr>
      </w:pPr>
      <w:r>
        <w:t xml:space="preserve"> </w:t>
      </w:r>
      <w:r>
        <w:tab/>
      </w:r>
      <w:r w:rsidRPr="00705B17">
        <w:rPr>
          <w:color w:val="FF0000"/>
        </w:rPr>
        <w:t>[Editor’s note: Add sub-clauses as needed.</w:t>
      </w:r>
      <w:r w:rsidR="002F6641">
        <w:rPr>
          <w:color w:val="FF0000"/>
        </w:rPr>
        <w:t xml:space="preserve"> </w:t>
      </w:r>
      <w:r w:rsidRPr="00705B17">
        <w:rPr>
          <w:color w:val="FF0000"/>
        </w:rPr>
        <w:t>Text to be provided.]</w:t>
      </w:r>
    </w:p>
    <w:p w:rsidR="00E8629F" w:rsidRDefault="00E8629F"/>
    <w:p w:rsidR="00705B17" w:rsidRPr="00235394" w:rsidRDefault="00FC330E" w:rsidP="00705B17">
      <w:pPr>
        <w:pStyle w:val="Titre1"/>
      </w:pPr>
      <w:bookmarkStart w:id="87" w:name="_Toc408371059"/>
      <w:bookmarkStart w:id="88" w:name="_Toc493157739"/>
      <w:bookmarkStart w:id="89" w:name="_Toc498348616"/>
      <w:bookmarkStart w:id="90" w:name="_Toc503534323"/>
      <w:bookmarkStart w:id="91" w:name="_Toc524424778"/>
      <w:r>
        <w:t>8</w:t>
      </w:r>
      <w:r w:rsidR="00705B17" w:rsidRPr="00235394">
        <w:tab/>
      </w:r>
      <w:r w:rsidR="00705B17">
        <w:rPr>
          <w:rFonts w:hint="eastAsia"/>
          <w:lang w:eastAsia="zh-CN"/>
        </w:rPr>
        <w:t>C</w:t>
      </w:r>
      <w:r w:rsidR="00705B17" w:rsidRPr="00A46789">
        <w:t>onsolidated</w:t>
      </w:r>
      <w:r w:rsidR="00705B17">
        <w:t xml:space="preserve"> </w:t>
      </w:r>
      <w:r w:rsidR="00705B17">
        <w:rPr>
          <w:rFonts w:hint="eastAsia"/>
          <w:lang w:eastAsia="zh-CN"/>
        </w:rPr>
        <w:t>p</w:t>
      </w:r>
      <w:r w:rsidR="00705B17">
        <w:t xml:space="preserve">otential </w:t>
      </w:r>
      <w:r w:rsidR="00705B17" w:rsidRPr="00A46789">
        <w:t>requirements</w:t>
      </w:r>
      <w:bookmarkEnd w:id="87"/>
      <w:bookmarkEnd w:id="88"/>
      <w:bookmarkEnd w:id="89"/>
      <w:bookmarkEnd w:id="90"/>
      <w:bookmarkEnd w:id="91"/>
    </w:p>
    <w:p w:rsidR="00705B17" w:rsidRDefault="00705B17" w:rsidP="00705B17">
      <w:pPr>
        <w:rPr>
          <w:color w:val="FF0000"/>
        </w:rPr>
      </w:pPr>
      <w:r>
        <w:t xml:space="preserve"> </w:t>
      </w:r>
      <w:r>
        <w:tab/>
      </w:r>
      <w:r w:rsidRPr="00705B17">
        <w:rPr>
          <w:color w:val="FF0000"/>
        </w:rPr>
        <w:t>[Editor’s note: Text to be provided.]</w:t>
      </w:r>
    </w:p>
    <w:p w:rsidR="00705B17" w:rsidRDefault="00105614" w:rsidP="00105614">
      <w:pPr>
        <w:pStyle w:val="Titre1"/>
      </w:pPr>
      <w:bookmarkStart w:id="92" w:name="_Toc524424779"/>
      <w:r>
        <w:t>9</w:t>
      </w:r>
      <w:r>
        <w:tab/>
        <w:t>Conclusion and recommendations</w:t>
      </w:r>
      <w:bookmarkEnd w:id="92"/>
    </w:p>
    <w:p w:rsidR="00105614" w:rsidRPr="00105614" w:rsidRDefault="00105614" w:rsidP="00105614"/>
    <w:p w:rsidR="00E8629F" w:rsidRPr="00235394" w:rsidRDefault="00E8629F" w:rsidP="00863885">
      <w:pPr>
        <w:pStyle w:val="Titre1"/>
      </w:pPr>
      <w:r w:rsidRPr="00235394">
        <w:br w:type="page"/>
      </w:r>
      <w:bookmarkStart w:id="93" w:name="_Toc524424780"/>
      <w:r w:rsidRPr="00235394">
        <w:lastRenderedPageBreak/>
        <w:t>Annex &lt;A&gt;:</w:t>
      </w:r>
      <w:r w:rsidRPr="00235394">
        <w:br/>
        <w:t>&lt;Annex title&gt;</w:t>
      </w:r>
      <w:bookmarkEnd w:id="93"/>
    </w:p>
    <w:p w:rsidR="00A85DBC" w:rsidRPr="00A85DBC" w:rsidRDefault="00A85DBC" w:rsidP="00A85DBC">
      <w:pPr>
        <w:pStyle w:val="Guidance"/>
        <w:rPr>
          <w:color w:val="FF0000"/>
        </w:rPr>
      </w:pPr>
      <w:r w:rsidRPr="00A85DBC">
        <w:rPr>
          <w:color w:val="FF0000"/>
        </w:rPr>
        <w:t>Annexes are only to be used where appropriate:</w:t>
      </w:r>
    </w:p>
    <w:p w:rsidR="00E8629F" w:rsidRPr="00235394" w:rsidRDefault="00E8629F">
      <w:pPr>
        <w:pStyle w:val="Guidance"/>
      </w:pPr>
      <w:r w:rsidRPr="00235394">
        <w:t>Annexes are labelled A, B, C, etc. and are "informative"</w:t>
      </w:r>
      <w:r w:rsidR="00085221">
        <w:t xml:space="preserve"> </w:t>
      </w:r>
      <w:r w:rsidRPr="00235394">
        <w:t>(3G</w:t>
      </w:r>
      <w:r w:rsidR="00235394">
        <w:t>PP</w:t>
      </w:r>
      <w:r w:rsidRPr="00235394">
        <w:t xml:space="preserve"> TRs are informative documents by nature).</w:t>
      </w:r>
    </w:p>
    <w:p w:rsidR="00E8629F" w:rsidRPr="00235394" w:rsidRDefault="00E8629F">
      <w:pPr>
        <w:pStyle w:val="Titre1"/>
      </w:pPr>
      <w:bookmarkStart w:id="94" w:name="_Toc524424781"/>
      <w:r w:rsidRPr="00235394">
        <w:t>A.1</w:t>
      </w:r>
      <w:r w:rsidRPr="00235394">
        <w:tab/>
        <w:t>Heading levels in an annex</w:t>
      </w:r>
      <w:bookmarkEnd w:id="94"/>
    </w:p>
    <w:p w:rsidR="00E8629F" w:rsidRPr="00235394" w:rsidRDefault="00E8629F">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rsidR="00E8629F" w:rsidRPr="00235394" w:rsidRDefault="00E8629F">
      <w:pPr>
        <w:pStyle w:val="Guidance"/>
      </w:pPr>
      <w:r w:rsidRPr="00235394">
        <w:br w:type="page"/>
      </w:r>
      <w:r w:rsidRPr="00235394">
        <w:lastRenderedPageBreak/>
        <w:t>Bibliography</w:t>
      </w:r>
    </w:p>
    <w:p w:rsidR="00E8629F" w:rsidRPr="00235394" w:rsidRDefault="00E8629F">
      <w:pPr>
        <w:pStyle w:val="Guidance"/>
      </w:pPr>
      <w:r w:rsidRPr="00235394">
        <w:t>The Bibliography is optional. If it exists, it shall follow the last annex in the document.</w:t>
      </w:r>
    </w:p>
    <w:p w:rsidR="00E8629F" w:rsidRPr="00235394" w:rsidRDefault="00E8629F">
      <w:r w:rsidRPr="00235394">
        <w:t>The following material, though not specifically referenced in the body of the present document (or not publicly available), gives supporting information.</w:t>
      </w:r>
    </w:p>
    <w:p w:rsidR="00E8629F" w:rsidRPr="00235394" w:rsidRDefault="00E8629F">
      <w:pPr>
        <w:pStyle w:val="Guidance"/>
      </w:pPr>
      <w:r w:rsidRPr="00235394">
        <w:t>Bibliography format</w:t>
      </w:r>
    </w:p>
    <w:p w:rsidR="00E8629F" w:rsidRPr="00235394" w:rsidRDefault="00E8629F">
      <w:pPr>
        <w:pStyle w:val="EX"/>
      </w:pPr>
      <w:r w:rsidRPr="00235394">
        <w:t>-</w:t>
      </w:r>
      <w:r w:rsidRPr="00235394">
        <w:tab/>
        <w:t>&lt;Publication&gt;: "&lt;Title&gt;".</w:t>
      </w:r>
    </w:p>
    <w:p w:rsidR="00E8629F" w:rsidRPr="00235394" w:rsidRDefault="00E8629F">
      <w:r w:rsidRPr="00235394">
        <w:t>OR</w:t>
      </w:r>
    </w:p>
    <w:p w:rsidR="00E8629F" w:rsidRPr="00235394" w:rsidRDefault="00E8629F">
      <w:r w:rsidRPr="00235394">
        <w:t>&lt;Publication&gt;: "&lt;Title&gt;".</w:t>
      </w:r>
    </w:p>
    <w:p w:rsidR="00E8629F" w:rsidRPr="00235394" w:rsidRDefault="00E8629F">
      <w:pPr>
        <w:pStyle w:val="Titre9"/>
      </w:pPr>
      <w:bookmarkStart w:id="95" w:name="historyclause"/>
      <w:r w:rsidRPr="00235394">
        <w:br w:type="page"/>
      </w:r>
      <w:bookmarkStart w:id="96" w:name="_Toc524424782"/>
      <w:r w:rsidRPr="00235394">
        <w:lastRenderedPageBreak/>
        <w:t>Annex &lt;X&gt;:</w:t>
      </w:r>
      <w:r w:rsidRPr="00235394">
        <w:br/>
        <w:t>Change history</w:t>
      </w:r>
      <w:bookmarkEnd w:id="96"/>
    </w:p>
    <w:p w:rsidR="00E8629F" w:rsidRPr="00235394" w:rsidRDefault="00222897" w:rsidP="006B0D02">
      <w:pPr>
        <w:pStyle w:val="Guidance"/>
      </w:pPr>
      <w:bookmarkStart w:id="97" w:name="OLE_LINK20"/>
      <w:bookmarkStart w:id="98" w:name="OLE_LINK21"/>
      <w:bookmarkStart w:id="99" w:name="OLE_LINK22"/>
      <w:r w:rsidRPr="00235394">
        <w:t>This is the last</w:t>
      </w:r>
      <w:r w:rsidR="00E8629F" w:rsidRPr="00235394">
        <w:t xml:space="preserve"> annex for </w:t>
      </w:r>
      <w:r w:rsidRPr="00235394">
        <w:t>TRs which details the</w:t>
      </w:r>
      <w:r w:rsidR="00E8629F" w:rsidRPr="00235394">
        <w:t xml:space="preserve"> change history using </w:t>
      </w:r>
      <w:r w:rsidRPr="00235394">
        <w:t>the following</w:t>
      </w:r>
      <w:r w:rsidR="00E8629F" w:rsidRPr="00235394">
        <w:t xml:space="preserve"> table</w:t>
      </w:r>
      <w:r w:rsidRPr="00235394">
        <w:t>.</w:t>
      </w:r>
    </w:p>
    <w:p w:rsidR="00222897" w:rsidRDefault="00222897" w:rsidP="006B0D02">
      <w:pPr>
        <w:pStyle w:val="Guidance"/>
      </w:pPr>
      <w:r w:rsidRPr="00235394">
        <w:t>This table can be used for recording progress during the WG drafting process till TSG approval of this TR.</w:t>
      </w:r>
    </w:p>
    <w:p w:rsidR="007D6048" w:rsidRDefault="007D6048" w:rsidP="006B0D02">
      <w:pPr>
        <w:pStyle w:val="Guidance"/>
      </w:pPr>
      <w:r>
        <w:t>For TRs under change control, use one line per approved Change Request</w:t>
      </w:r>
    </w:p>
    <w:p w:rsidR="007D6048" w:rsidRDefault="007D6048" w:rsidP="006B0D02">
      <w:pPr>
        <w:pStyle w:val="Guidance"/>
      </w:pPr>
      <w:r>
        <w:t>Date: use format YYYY-MM</w:t>
      </w:r>
    </w:p>
    <w:p w:rsidR="007D6048" w:rsidRDefault="007D6048" w:rsidP="006B0D02">
      <w:pPr>
        <w:pStyle w:val="Guidance"/>
      </w:pPr>
      <w:r>
        <w:t>TSG # : use format RAN#55</w:t>
      </w:r>
    </w:p>
    <w:p w:rsidR="007D6048" w:rsidRDefault="007D6048" w:rsidP="006B0D02">
      <w:pPr>
        <w:pStyle w:val="Guidance"/>
      </w:pPr>
      <w:r>
        <w:t>CR: four digits, leading zeros as necessary</w:t>
      </w:r>
    </w:p>
    <w:p w:rsidR="007D6048" w:rsidRDefault="007D6048" w:rsidP="006B0D02">
      <w:pPr>
        <w:pStyle w:val="Guidance"/>
      </w:pPr>
      <w:r>
        <w:t>Rev: blank, or number (max two digits)</w:t>
      </w:r>
    </w:p>
    <w:p w:rsidR="007D6048" w:rsidRDefault="007D6048" w:rsidP="006B0D02">
      <w:pPr>
        <w:pStyle w:val="Guidance"/>
      </w:pPr>
      <w:r>
        <w:t>Cat: use one of the letters A, B, C, D, F</w:t>
      </w:r>
    </w:p>
    <w:p w:rsidR="007D6048" w:rsidRDefault="007D6048" w:rsidP="006B0D02">
      <w:pPr>
        <w:pStyle w:val="Guidance"/>
      </w:pPr>
      <w:r>
        <w:t>Subject/Comment: for TRs under change control, include full text of the subject field of the Change Request cover</w:t>
      </w:r>
    </w:p>
    <w:p w:rsidR="007D6048" w:rsidRDefault="007D6048" w:rsidP="006B0D02">
      <w:pPr>
        <w:pStyle w:val="Guidance"/>
      </w:pPr>
      <w:bookmarkStart w:id="100" w:name="OLE_LINK6"/>
      <w:bookmarkStart w:id="101" w:name="OLE_LINK7"/>
      <w:r>
        <w:t xml:space="preserve">New </w:t>
      </w:r>
      <w:proofErr w:type="spellStart"/>
      <w:r>
        <w:t>vers</w:t>
      </w:r>
      <w:proofErr w:type="spellEnd"/>
      <w:r>
        <w:t>: use format n[n].n[n].n[n]</w:t>
      </w:r>
    </w:p>
    <w:p w:rsidR="00D756B6" w:rsidRPr="00235394" w:rsidRDefault="00D756B6" w:rsidP="00D756B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100"/>
          <w:bookmarkEnd w:id="101"/>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bookmarkEnd w:id="95"/>
    </w:tbl>
    <w:p w:rsidR="00E8629F" w:rsidRPr="00235394" w:rsidRDefault="00E8629F"/>
    <w:p w:rsidR="00836C44" w:rsidRPr="00235394" w:rsidRDefault="00863885" w:rsidP="00863885">
      <w:pPr>
        <w:pStyle w:val="Guidance"/>
      </w:pPr>
      <w:r w:rsidRPr="00235394">
        <w:t xml:space="preserve"> </w:t>
      </w:r>
    </w:p>
    <w:bookmarkEnd w:id="97"/>
    <w:bookmarkEnd w:id="98"/>
    <w:bookmarkEnd w:id="99"/>
    <w:p w:rsidR="00E8629F" w:rsidRPr="00235394" w:rsidRDefault="00E8629F"/>
    <w:sectPr w:rsidR="00E8629F" w:rsidRPr="00235394"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813" w:rsidRDefault="00614813">
      <w:r>
        <w:separator/>
      </w:r>
    </w:p>
  </w:endnote>
  <w:endnote w:type="continuationSeparator" w:id="0">
    <w:p w:rsidR="00614813" w:rsidRDefault="0061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332" w:rsidRDefault="00742332">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813" w:rsidRDefault="00614813">
      <w:r>
        <w:separator/>
      </w:r>
    </w:p>
  </w:footnote>
  <w:footnote w:type="continuationSeparator" w:id="0">
    <w:p w:rsidR="00614813" w:rsidRDefault="00614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332" w:rsidRDefault="00742332">
    <w:pPr>
      <w:pStyle w:val="En-tte"/>
      <w:framePr w:wrap="auto" w:vAnchor="text" w:hAnchor="margin" w:xAlign="right" w:y="1"/>
      <w:widowControl/>
    </w:pPr>
    <w:r>
      <w:fldChar w:fldCharType="begin"/>
    </w:r>
    <w:r>
      <w:instrText xml:space="preserve"> STYLEREF ZA </w:instrText>
    </w:r>
    <w:r>
      <w:fldChar w:fldCharType="separate"/>
    </w:r>
    <w:r w:rsidR="00C666E8">
      <w:t>3GPP TR 22.826 V17V0.0.0 (2018-11)</w:t>
    </w:r>
    <w:r>
      <w:fldChar w:fldCharType="end"/>
    </w:r>
  </w:p>
  <w:p w:rsidR="00742332" w:rsidRDefault="00742332">
    <w:pPr>
      <w:pStyle w:val="En-tte"/>
      <w:framePr w:wrap="auto" w:vAnchor="text" w:hAnchor="margin" w:xAlign="center" w:y="1"/>
      <w:widowControl/>
    </w:pPr>
    <w:r>
      <w:fldChar w:fldCharType="begin"/>
    </w:r>
    <w:r>
      <w:instrText xml:space="preserve"> PAGE </w:instrText>
    </w:r>
    <w:r>
      <w:fldChar w:fldCharType="separate"/>
    </w:r>
    <w:r w:rsidR="00C666E8">
      <w:t>12</w:t>
    </w:r>
    <w:r>
      <w:fldChar w:fldCharType="end"/>
    </w:r>
  </w:p>
  <w:p w:rsidR="00742332" w:rsidRDefault="00742332">
    <w:pPr>
      <w:pStyle w:val="En-tte"/>
      <w:framePr w:wrap="auto" w:vAnchor="text" w:hAnchor="margin" w:y="1"/>
      <w:widowControl/>
    </w:pPr>
    <w:r>
      <w:fldChar w:fldCharType="begin"/>
    </w:r>
    <w:r>
      <w:instrText xml:space="preserve"> STYLEREF ZGSM </w:instrText>
    </w:r>
    <w:r>
      <w:fldChar w:fldCharType="separate"/>
    </w:r>
    <w:r w:rsidR="00C666E8">
      <w:t>Release 17</w:t>
    </w:r>
    <w:r>
      <w:fldChar w:fldCharType="end"/>
    </w:r>
  </w:p>
  <w:p w:rsidR="00742332" w:rsidRDefault="0074233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6B2C4920"/>
    <w:multiLevelType w:val="hybridMultilevel"/>
    <w:tmpl w:val="4648B3B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73B239F3"/>
    <w:multiLevelType w:val="hybridMultilevel"/>
    <w:tmpl w:val="E56020F0"/>
    <w:lvl w:ilvl="0" w:tplc="8BA6E00C">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hieu LAGRANGE">
    <w15:presenceInfo w15:providerId="AD" w15:userId="S-1-5-21-3972904505-2949380518-3571391028-2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2191D"/>
    <w:rsid w:val="000266A0"/>
    <w:rsid w:val="000319FE"/>
    <w:rsid w:val="00031C1D"/>
    <w:rsid w:val="000513A2"/>
    <w:rsid w:val="00085221"/>
    <w:rsid w:val="00093E7E"/>
    <w:rsid w:val="000D6CFC"/>
    <w:rsid w:val="000F64AD"/>
    <w:rsid w:val="00105614"/>
    <w:rsid w:val="00136822"/>
    <w:rsid w:val="00153528"/>
    <w:rsid w:val="001A08AA"/>
    <w:rsid w:val="001A3120"/>
    <w:rsid w:val="001B3EA4"/>
    <w:rsid w:val="001C3A35"/>
    <w:rsid w:val="001E2922"/>
    <w:rsid w:val="001F2821"/>
    <w:rsid w:val="00212373"/>
    <w:rsid w:val="002138EA"/>
    <w:rsid w:val="00214FBD"/>
    <w:rsid w:val="00222897"/>
    <w:rsid w:val="00235394"/>
    <w:rsid w:val="00235B84"/>
    <w:rsid w:val="00246CE1"/>
    <w:rsid w:val="0026179F"/>
    <w:rsid w:val="00274E1A"/>
    <w:rsid w:val="00282213"/>
    <w:rsid w:val="002E1EAC"/>
    <w:rsid w:val="002F4093"/>
    <w:rsid w:val="002F6641"/>
    <w:rsid w:val="00351F51"/>
    <w:rsid w:val="00360514"/>
    <w:rsid w:val="00367724"/>
    <w:rsid w:val="00372EE9"/>
    <w:rsid w:val="003D7224"/>
    <w:rsid w:val="00423490"/>
    <w:rsid w:val="00444225"/>
    <w:rsid w:val="00450ADA"/>
    <w:rsid w:val="0047516E"/>
    <w:rsid w:val="00487E20"/>
    <w:rsid w:val="004A17C7"/>
    <w:rsid w:val="004D6C3B"/>
    <w:rsid w:val="004F7A3D"/>
    <w:rsid w:val="00505BFA"/>
    <w:rsid w:val="00512254"/>
    <w:rsid w:val="005157A8"/>
    <w:rsid w:val="005B4410"/>
    <w:rsid w:val="005F4FE7"/>
    <w:rsid w:val="00614813"/>
    <w:rsid w:val="00645857"/>
    <w:rsid w:val="0066094E"/>
    <w:rsid w:val="006856E5"/>
    <w:rsid w:val="006A43D3"/>
    <w:rsid w:val="006B0D02"/>
    <w:rsid w:val="006D7613"/>
    <w:rsid w:val="006F542D"/>
    <w:rsid w:val="00702F57"/>
    <w:rsid w:val="00705B17"/>
    <w:rsid w:val="0070646B"/>
    <w:rsid w:val="007066FA"/>
    <w:rsid w:val="00707941"/>
    <w:rsid w:val="00712027"/>
    <w:rsid w:val="007222F7"/>
    <w:rsid w:val="00742332"/>
    <w:rsid w:val="00751C51"/>
    <w:rsid w:val="007805F8"/>
    <w:rsid w:val="00790326"/>
    <w:rsid w:val="007A2380"/>
    <w:rsid w:val="007C3852"/>
    <w:rsid w:val="007D3C3A"/>
    <w:rsid w:val="007D6048"/>
    <w:rsid w:val="007F0B5E"/>
    <w:rsid w:val="007F0E1E"/>
    <w:rsid w:val="007F377A"/>
    <w:rsid w:val="007F62EA"/>
    <w:rsid w:val="00824D95"/>
    <w:rsid w:val="00836C44"/>
    <w:rsid w:val="00863885"/>
    <w:rsid w:val="00893454"/>
    <w:rsid w:val="008C60E9"/>
    <w:rsid w:val="008F7D93"/>
    <w:rsid w:val="009055B8"/>
    <w:rsid w:val="009246C1"/>
    <w:rsid w:val="00931702"/>
    <w:rsid w:val="00941DCE"/>
    <w:rsid w:val="009701F7"/>
    <w:rsid w:val="00983910"/>
    <w:rsid w:val="009A1783"/>
    <w:rsid w:val="009B4180"/>
    <w:rsid w:val="009C0727"/>
    <w:rsid w:val="009C59F7"/>
    <w:rsid w:val="009E5EB3"/>
    <w:rsid w:val="009F7A54"/>
    <w:rsid w:val="00A17573"/>
    <w:rsid w:val="00A65439"/>
    <w:rsid w:val="00A72864"/>
    <w:rsid w:val="00A81B15"/>
    <w:rsid w:val="00A83A25"/>
    <w:rsid w:val="00A85DBC"/>
    <w:rsid w:val="00AB3F85"/>
    <w:rsid w:val="00B04059"/>
    <w:rsid w:val="00B8446C"/>
    <w:rsid w:val="00BA0F42"/>
    <w:rsid w:val="00C666E8"/>
    <w:rsid w:val="00CA4861"/>
    <w:rsid w:val="00CF332D"/>
    <w:rsid w:val="00D520E4"/>
    <w:rsid w:val="00D57DFA"/>
    <w:rsid w:val="00D756B6"/>
    <w:rsid w:val="00DD0C2C"/>
    <w:rsid w:val="00E26A9F"/>
    <w:rsid w:val="00E42DAB"/>
    <w:rsid w:val="00E55ABC"/>
    <w:rsid w:val="00E57B74"/>
    <w:rsid w:val="00E73593"/>
    <w:rsid w:val="00E8629F"/>
    <w:rsid w:val="00EA3C24"/>
    <w:rsid w:val="00EB3BDE"/>
    <w:rsid w:val="00EC0173"/>
    <w:rsid w:val="00F072D8"/>
    <w:rsid w:val="00F2461A"/>
    <w:rsid w:val="00FC051F"/>
    <w:rsid w:val="00FC330E"/>
    <w:rsid w:val="00FC48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2C753EB3-6E89-46C9-8632-47D8001A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Titre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7A2380"/>
    <w:pPr>
      <w:pBdr>
        <w:top w:val="none" w:sz="0" w:space="0" w:color="auto"/>
      </w:pBdr>
      <w:spacing w:before="180"/>
      <w:outlineLvl w:val="1"/>
    </w:pPr>
    <w:rPr>
      <w:sz w:val="32"/>
    </w:rPr>
  </w:style>
  <w:style w:type="paragraph" w:styleId="Titre3">
    <w:name w:val="heading 3"/>
    <w:basedOn w:val="Titre2"/>
    <w:next w:val="Normal"/>
    <w:qFormat/>
    <w:rsid w:val="007A2380"/>
    <w:pPr>
      <w:spacing w:before="120"/>
      <w:outlineLvl w:val="2"/>
    </w:pPr>
    <w:rPr>
      <w:sz w:val="28"/>
    </w:rPr>
  </w:style>
  <w:style w:type="paragraph" w:styleId="Titre4">
    <w:name w:val="heading 4"/>
    <w:basedOn w:val="Titre3"/>
    <w:next w:val="Normal"/>
    <w:qFormat/>
    <w:rsid w:val="007A2380"/>
    <w:pPr>
      <w:ind w:left="1418" w:hanging="1418"/>
      <w:outlineLvl w:val="3"/>
    </w:pPr>
    <w:rPr>
      <w:sz w:val="24"/>
    </w:rPr>
  </w:style>
  <w:style w:type="paragraph" w:styleId="Titre5">
    <w:name w:val="heading 5"/>
    <w:basedOn w:val="Titre4"/>
    <w:next w:val="Normal"/>
    <w:qFormat/>
    <w:rsid w:val="007A2380"/>
    <w:pPr>
      <w:ind w:left="1701" w:hanging="1701"/>
      <w:outlineLvl w:val="4"/>
    </w:pPr>
    <w:rPr>
      <w:sz w:val="22"/>
    </w:rPr>
  </w:style>
  <w:style w:type="paragraph" w:styleId="Titre6">
    <w:name w:val="heading 6"/>
    <w:basedOn w:val="H6"/>
    <w:next w:val="Normal"/>
    <w:qFormat/>
    <w:rsid w:val="007A2380"/>
    <w:pPr>
      <w:outlineLvl w:val="5"/>
    </w:pPr>
  </w:style>
  <w:style w:type="paragraph" w:styleId="Titre7">
    <w:name w:val="heading 7"/>
    <w:basedOn w:val="H6"/>
    <w:next w:val="Normal"/>
    <w:qFormat/>
    <w:rsid w:val="007A2380"/>
    <w:pPr>
      <w:outlineLvl w:val="6"/>
    </w:pPr>
  </w:style>
  <w:style w:type="paragraph" w:styleId="Titre8">
    <w:name w:val="heading 8"/>
    <w:basedOn w:val="Titre1"/>
    <w:next w:val="Normal"/>
    <w:qFormat/>
    <w:rsid w:val="007A2380"/>
    <w:pPr>
      <w:ind w:left="0" w:firstLine="0"/>
      <w:outlineLvl w:val="7"/>
    </w:pPr>
  </w:style>
  <w:style w:type="paragraph" w:styleId="Titre9">
    <w:name w:val="heading 9"/>
    <w:basedOn w:val="Titre8"/>
    <w:next w:val="Normal"/>
    <w:qFormat/>
    <w:rsid w:val="007A23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A2380"/>
    <w:pPr>
      <w:ind w:left="1985" w:hanging="1985"/>
      <w:outlineLvl w:val="9"/>
    </w:pPr>
    <w:rPr>
      <w:sz w:val="20"/>
    </w:rPr>
  </w:style>
  <w:style w:type="paragraph" w:styleId="TM9">
    <w:name w:val="toc 9"/>
    <w:basedOn w:val="TM8"/>
    <w:uiPriority w:val="39"/>
    <w:rsid w:val="007A2380"/>
    <w:pPr>
      <w:ind w:left="1418" w:hanging="1418"/>
    </w:pPr>
  </w:style>
  <w:style w:type="paragraph" w:styleId="TM8">
    <w:name w:val="toc 8"/>
    <w:basedOn w:val="TM1"/>
    <w:semiHidden/>
    <w:rsid w:val="007A2380"/>
    <w:pPr>
      <w:spacing w:before="180"/>
      <w:ind w:left="2693" w:hanging="2693"/>
    </w:pPr>
    <w:rPr>
      <w:b/>
    </w:rPr>
  </w:style>
  <w:style w:type="paragraph" w:styleId="TM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En-tte">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M5">
    <w:name w:val="toc 5"/>
    <w:basedOn w:val="TM4"/>
    <w:semiHidden/>
    <w:rsid w:val="007A2380"/>
    <w:pPr>
      <w:ind w:left="1701" w:hanging="1701"/>
    </w:pPr>
  </w:style>
  <w:style w:type="paragraph" w:styleId="TM4">
    <w:name w:val="toc 4"/>
    <w:basedOn w:val="TM3"/>
    <w:uiPriority w:val="39"/>
    <w:rsid w:val="007A2380"/>
    <w:pPr>
      <w:ind w:left="1418" w:hanging="1418"/>
    </w:pPr>
  </w:style>
  <w:style w:type="paragraph" w:styleId="TM3">
    <w:name w:val="toc 3"/>
    <w:basedOn w:val="TM2"/>
    <w:uiPriority w:val="39"/>
    <w:rsid w:val="007A2380"/>
    <w:pPr>
      <w:ind w:left="1134" w:hanging="1134"/>
    </w:pPr>
  </w:style>
  <w:style w:type="paragraph" w:styleId="TM2">
    <w:name w:val="toc 2"/>
    <w:basedOn w:val="TM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Titre1"/>
    <w:next w:val="Normal"/>
    <w:rsid w:val="007A2380"/>
    <w:pPr>
      <w:outlineLvl w:val="9"/>
    </w:pPr>
  </w:style>
  <w:style w:type="paragraph" w:styleId="Pieddepage">
    <w:name w:val="footer"/>
    <w:basedOn w:val="En-tte"/>
    <w:rsid w:val="007A2380"/>
    <w:pPr>
      <w:jc w:val="center"/>
    </w:pPr>
    <w:rPr>
      <w:i/>
    </w:rPr>
  </w:style>
  <w:style w:type="character" w:styleId="Appelnotedebasdep">
    <w:name w:val="footnote reference"/>
    <w:semiHidden/>
    <w:rsid w:val="007A2380"/>
    <w:rPr>
      <w:b/>
      <w:position w:val="6"/>
      <w:sz w:val="16"/>
    </w:rPr>
  </w:style>
  <w:style w:type="paragraph" w:styleId="Notedebasdepage">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enumros2">
    <w:name w:val="List Number 2"/>
    <w:basedOn w:val="Listenumros"/>
    <w:rsid w:val="007A2380"/>
    <w:pPr>
      <w:ind w:left="851"/>
    </w:pPr>
  </w:style>
  <w:style w:type="paragraph" w:styleId="Listenumros">
    <w:name w:val="List Number"/>
    <w:basedOn w:val="Liste"/>
    <w:rsid w:val="007A2380"/>
  </w:style>
  <w:style w:type="paragraph" w:styleId="Liste">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e"/>
    <w:rsid w:val="007A2380"/>
  </w:style>
  <w:style w:type="paragraph" w:styleId="TM6">
    <w:name w:val="toc 6"/>
    <w:basedOn w:val="TM5"/>
    <w:next w:val="Normal"/>
    <w:semiHidden/>
    <w:rsid w:val="007A2380"/>
    <w:pPr>
      <w:ind w:left="1985" w:hanging="1985"/>
    </w:pPr>
  </w:style>
  <w:style w:type="paragraph" w:styleId="TM7">
    <w:name w:val="toc 7"/>
    <w:basedOn w:val="TM6"/>
    <w:next w:val="Normal"/>
    <w:semiHidden/>
    <w:rsid w:val="007A2380"/>
    <w:pPr>
      <w:ind w:left="2268" w:hanging="2268"/>
    </w:pPr>
  </w:style>
  <w:style w:type="paragraph" w:styleId="Listepuces2">
    <w:name w:val="List Bullet 2"/>
    <w:basedOn w:val="Listepuces"/>
    <w:rsid w:val="007A2380"/>
    <w:pPr>
      <w:ind w:left="851"/>
    </w:pPr>
  </w:style>
  <w:style w:type="paragraph" w:styleId="Listepuces">
    <w:name w:val="List Bullet"/>
    <w:basedOn w:val="Liste"/>
    <w:rsid w:val="007A2380"/>
  </w:style>
  <w:style w:type="paragraph" w:customStyle="1" w:styleId="EditorsNote">
    <w:name w:val="Editor's Note"/>
    <w:basedOn w:val="NO"/>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rsid w:val="007A2380"/>
    <w:pPr>
      <w:ind w:left="1135"/>
    </w:pPr>
  </w:style>
  <w:style w:type="paragraph" w:styleId="Liste2">
    <w:name w:val="List 2"/>
    <w:basedOn w:val="Liste"/>
    <w:rsid w:val="007A2380"/>
    <w:pPr>
      <w:ind w:left="851"/>
    </w:pPr>
  </w:style>
  <w:style w:type="paragraph" w:styleId="Liste3">
    <w:name w:val="List 3"/>
    <w:basedOn w:val="Liste2"/>
    <w:rsid w:val="007A2380"/>
    <w:pPr>
      <w:ind w:left="1135"/>
    </w:pPr>
  </w:style>
  <w:style w:type="paragraph" w:styleId="Liste4">
    <w:name w:val="List 4"/>
    <w:basedOn w:val="Liste3"/>
    <w:rsid w:val="007A2380"/>
    <w:pPr>
      <w:ind w:left="1418"/>
    </w:pPr>
  </w:style>
  <w:style w:type="paragraph" w:styleId="Liste5">
    <w:name w:val="List 5"/>
    <w:basedOn w:val="Liste4"/>
    <w:rsid w:val="007A2380"/>
    <w:pPr>
      <w:ind w:left="1702"/>
    </w:pPr>
  </w:style>
  <w:style w:type="paragraph" w:styleId="Listepuces4">
    <w:name w:val="List Bullet 4"/>
    <w:basedOn w:val="Listepuces3"/>
    <w:rsid w:val="007A2380"/>
    <w:pPr>
      <w:ind w:left="1418"/>
    </w:pPr>
  </w:style>
  <w:style w:type="paragraph" w:styleId="Listepuces5">
    <w:name w:val="List Bullet 5"/>
    <w:basedOn w:val="Listepuces4"/>
    <w:rsid w:val="007A2380"/>
    <w:pPr>
      <w:ind w:left="1702"/>
    </w:pPr>
  </w:style>
  <w:style w:type="paragraph" w:customStyle="1" w:styleId="B2">
    <w:name w:val="B2"/>
    <w:basedOn w:val="Liste2"/>
    <w:rsid w:val="007A2380"/>
  </w:style>
  <w:style w:type="paragraph" w:customStyle="1" w:styleId="B3">
    <w:name w:val="B3"/>
    <w:basedOn w:val="Liste3"/>
    <w:rsid w:val="007A2380"/>
  </w:style>
  <w:style w:type="paragraph" w:customStyle="1" w:styleId="B4">
    <w:name w:val="B4"/>
    <w:basedOn w:val="Liste4"/>
    <w:rsid w:val="007A2380"/>
  </w:style>
  <w:style w:type="paragraph" w:customStyle="1" w:styleId="B5">
    <w:name w:val="B5"/>
    <w:basedOn w:val="Liste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Titreindex">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Lgende">
    <w:name w:val="caption"/>
    <w:basedOn w:val="Normal"/>
    <w:next w:val="Normal"/>
    <w:qFormat/>
    <w:rsid w:val="007A2380"/>
    <w:pPr>
      <w:spacing w:before="120" w:after="120"/>
    </w:pPr>
    <w:rPr>
      <w:b/>
    </w:rPr>
  </w:style>
  <w:style w:type="character" w:styleId="Lienhypertexte">
    <w:name w:val="Hyperlink"/>
    <w:rsid w:val="007A2380"/>
    <w:rPr>
      <w:color w:val="0000FF"/>
      <w:u w:val="single"/>
    </w:rPr>
  </w:style>
  <w:style w:type="character" w:styleId="Lienhypertextesuivivisit">
    <w:name w:val="FollowedHyperlink"/>
    <w:rsid w:val="007A2380"/>
    <w:rPr>
      <w:color w:val="800080"/>
      <w:u w:val="single"/>
    </w:rPr>
  </w:style>
  <w:style w:type="paragraph" w:styleId="Explorateurdedocuments">
    <w:name w:val="Document Map"/>
    <w:basedOn w:val="Normal"/>
    <w:semiHidden/>
    <w:rsid w:val="007A2380"/>
    <w:pPr>
      <w:shd w:val="clear" w:color="auto" w:fill="000080"/>
    </w:pPr>
    <w:rPr>
      <w:rFonts w:ascii="Tahoma" w:hAnsi="Tahoma"/>
    </w:rPr>
  </w:style>
  <w:style w:type="paragraph" w:styleId="Textebrut">
    <w:name w:val="Plain Text"/>
    <w:basedOn w:val="Normal"/>
    <w:rsid w:val="007A2380"/>
    <w:rPr>
      <w:rFonts w:ascii="Courier New" w:hAnsi="Courier New"/>
      <w:lang w:val="nb-NO"/>
    </w:rPr>
  </w:style>
  <w:style w:type="paragraph" w:customStyle="1" w:styleId="TAJ">
    <w:name w:val="TAJ"/>
    <w:basedOn w:val="TH"/>
    <w:rsid w:val="007A2380"/>
  </w:style>
  <w:style w:type="paragraph" w:styleId="Corpsdetexte">
    <w:name w:val="Body Text"/>
    <w:basedOn w:val="Normal"/>
    <w:rsid w:val="007A2380"/>
  </w:style>
  <w:style w:type="character" w:styleId="Marquedecommentaire">
    <w:name w:val="annotation reference"/>
    <w:semiHidden/>
    <w:rsid w:val="007A2380"/>
    <w:rPr>
      <w:sz w:val="16"/>
    </w:rPr>
  </w:style>
  <w:style w:type="paragraph" w:customStyle="1" w:styleId="Guidance">
    <w:name w:val="Guidance"/>
    <w:basedOn w:val="Normal"/>
    <w:rsid w:val="007A2380"/>
    <w:rPr>
      <w:i/>
      <w:color w:val="0000FF"/>
    </w:rPr>
  </w:style>
  <w:style w:type="paragraph" w:styleId="Commentaire">
    <w:name w:val="annotation text"/>
    <w:basedOn w:val="Normal"/>
    <w:link w:val="CommentaireCar"/>
    <w:semiHidden/>
    <w:rsid w:val="007A2380"/>
  </w:style>
  <w:style w:type="paragraph" w:styleId="Textedebulles">
    <w:name w:val="Balloon Text"/>
    <w:basedOn w:val="Normal"/>
    <w:link w:val="TextedebullesCar"/>
    <w:rsid w:val="007222F7"/>
    <w:pPr>
      <w:spacing w:after="0"/>
    </w:pPr>
    <w:rPr>
      <w:rFonts w:ascii="Tahoma" w:hAnsi="Tahoma" w:cs="Tahoma"/>
      <w:sz w:val="16"/>
      <w:szCs w:val="16"/>
    </w:rPr>
  </w:style>
  <w:style w:type="character" w:customStyle="1" w:styleId="TextedebullesCar">
    <w:name w:val="Texte de bulles Car"/>
    <w:basedOn w:val="Policepardfaut"/>
    <w:link w:val="Textedebulles"/>
    <w:rsid w:val="007222F7"/>
    <w:rPr>
      <w:rFonts w:ascii="Tahoma" w:hAnsi="Tahoma" w:cs="Tahoma"/>
      <w:sz w:val="16"/>
      <w:szCs w:val="16"/>
      <w:lang w:val="en-GB" w:eastAsia="en-US"/>
    </w:rPr>
  </w:style>
  <w:style w:type="paragraph" w:styleId="Paragraphedeliste">
    <w:name w:val="List Paragraph"/>
    <w:basedOn w:val="Normal"/>
    <w:uiPriority w:val="34"/>
    <w:qFormat/>
    <w:rsid w:val="005157A8"/>
    <w:pPr>
      <w:ind w:left="720"/>
      <w:contextualSpacing/>
    </w:pPr>
  </w:style>
  <w:style w:type="paragraph" w:styleId="Objetducommentaire">
    <w:name w:val="annotation subject"/>
    <w:basedOn w:val="Commentaire"/>
    <w:next w:val="Commentaire"/>
    <w:link w:val="ObjetducommentaireCar"/>
    <w:rsid w:val="0000098D"/>
    <w:rPr>
      <w:b/>
      <w:bCs/>
    </w:rPr>
  </w:style>
  <w:style w:type="character" w:customStyle="1" w:styleId="CommentaireCar">
    <w:name w:val="Commentaire Car"/>
    <w:basedOn w:val="Policepardfaut"/>
    <w:link w:val="Commentaire"/>
    <w:semiHidden/>
    <w:rsid w:val="0000098D"/>
    <w:rPr>
      <w:lang w:val="en-GB" w:eastAsia="en-US"/>
    </w:rPr>
  </w:style>
  <w:style w:type="character" w:customStyle="1" w:styleId="ObjetducommentaireCar">
    <w:name w:val="Objet du commentaire Car"/>
    <w:basedOn w:val="CommentaireCar"/>
    <w:link w:val="Objetducommentaire"/>
    <w:rsid w:val="000009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1765</Words>
  <Characters>10066</Characters>
  <Application>Microsoft Office Word</Application>
  <DocSecurity>0</DocSecurity>
  <Lines>83</Lines>
  <Paragraphs>23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11808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Mathieu LAGRANGE</cp:lastModifiedBy>
  <cp:revision>3</cp:revision>
  <dcterms:created xsi:type="dcterms:W3CDTF">2018-11-14T22:19:00Z</dcterms:created>
  <dcterms:modified xsi:type="dcterms:W3CDTF">2018-11-14T22:21:00Z</dcterms:modified>
</cp:coreProperties>
</file>